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58AB1E34" w:rsidR="00B11EE1" w:rsidRPr="00EB211E" w:rsidRDefault="00B11EE1" w:rsidP="00B11EE1">
      <w:pPr>
        <w:tabs>
          <w:tab w:val="right" w:pos="9639"/>
        </w:tabs>
        <w:spacing w:after="0"/>
        <w:rPr>
          <w:rFonts w:cs="Arial"/>
          <w:b/>
          <w:noProof/>
          <w:sz w:val="28"/>
        </w:rPr>
      </w:pPr>
      <w:r w:rsidRPr="00EB211E">
        <w:rPr>
          <w:rFonts w:cs="Arial"/>
          <w:b/>
          <w:noProof/>
          <w:sz w:val="24"/>
        </w:rPr>
        <w:t>3GPP TSG-RAN WG2 Meeting #1</w:t>
      </w:r>
      <w:r w:rsidR="00EA7A1A">
        <w:rPr>
          <w:rFonts w:cs="Arial"/>
          <w:b/>
          <w:noProof/>
          <w:sz w:val="24"/>
        </w:rPr>
        <w:t>2</w:t>
      </w:r>
      <w:r w:rsidR="00C74BF3">
        <w:rPr>
          <w:rFonts w:cs="Arial"/>
          <w:b/>
          <w:noProof/>
          <w:sz w:val="24"/>
        </w:rPr>
        <w:t>5</w:t>
      </w:r>
      <w:r w:rsidRPr="00EB211E">
        <w:rPr>
          <w:rFonts w:cs="Arial"/>
          <w:b/>
          <w:i/>
          <w:noProof/>
          <w:sz w:val="28"/>
        </w:rPr>
        <w:tab/>
      </w:r>
      <w:r w:rsidR="00103468" w:rsidRPr="00103468">
        <w:rPr>
          <w:rFonts w:cs="Arial"/>
          <w:b/>
          <w:noProof/>
          <w:sz w:val="24"/>
        </w:rPr>
        <w:t>R2-2400593</w:t>
      </w:r>
    </w:p>
    <w:p w14:paraId="66700E6D" w14:textId="79C44281" w:rsidR="00B11EE1" w:rsidRPr="00EB211E" w:rsidRDefault="00C74BF3" w:rsidP="00B11EE1">
      <w:pPr>
        <w:pStyle w:val="CRCoverPage"/>
        <w:tabs>
          <w:tab w:val="right" w:pos="9639"/>
        </w:tabs>
        <w:spacing w:after="0"/>
        <w:rPr>
          <w:rFonts w:eastAsia="宋体"/>
          <w:b/>
          <w:noProof/>
          <w:sz w:val="24"/>
        </w:rPr>
      </w:pPr>
      <w:r w:rsidRPr="00C74BF3">
        <w:rPr>
          <w:rFonts w:eastAsia="Times New Roman"/>
          <w:b/>
          <w:sz w:val="24"/>
          <w:szCs w:val="24"/>
        </w:rPr>
        <w:t>Athens</w:t>
      </w:r>
      <w:r w:rsidR="00350D69">
        <w:rPr>
          <w:rFonts w:eastAsia="Times New Roman"/>
          <w:b/>
          <w:sz w:val="24"/>
          <w:szCs w:val="24"/>
        </w:rPr>
        <w:t xml:space="preserve">, </w:t>
      </w:r>
      <w:r w:rsidRPr="00C74BF3">
        <w:rPr>
          <w:rFonts w:eastAsia="Times New Roman"/>
          <w:b/>
          <w:sz w:val="24"/>
          <w:szCs w:val="24"/>
        </w:rPr>
        <w:t xml:space="preserve">Greece </w:t>
      </w:r>
      <w:r>
        <w:rPr>
          <w:rFonts w:eastAsia="Times New Roman"/>
          <w:b/>
          <w:sz w:val="24"/>
          <w:szCs w:val="24"/>
        </w:rPr>
        <w:t xml:space="preserve">26 Feb </w:t>
      </w:r>
      <w:r w:rsidR="0005232B" w:rsidRPr="0072591C">
        <w:rPr>
          <w:rFonts w:eastAsia="Times New Roman"/>
          <w:b/>
          <w:sz w:val="24"/>
          <w:szCs w:val="24"/>
        </w:rPr>
        <w:t xml:space="preserve">– </w:t>
      </w:r>
      <w:r>
        <w:rPr>
          <w:rFonts w:eastAsia="Times New Roman"/>
          <w:b/>
          <w:sz w:val="24"/>
          <w:szCs w:val="24"/>
        </w:rPr>
        <w:t>01</w:t>
      </w:r>
      <w:r w:rsidR="0005232B" w:rsidRPr="0072591C">
        <w:rPr>
          <w:rFonts w:eastAsia="Times New Roman"/>
          <w:b/>
          <w:sz w:val="24"/>
          <w:szCs w:val="24"/>
        </w:rPr>
        <w:t xml:space="preserve"> </w:t>
      </w:r>
      <w:r>
        <w:rPr>
          <w:rFonts w:eastAsia="Times New Roman"/>
          <w:b/>
          <w:sz w:val="24"/>
          <w:szCs w:val="24"/>
        </w:rPr>
        <w:t>Mar</w:t>
      </w:r>
      <w:r w:rsidR="00FC2B26">
        <w:rPr>
          <w:rFonts w:eastAsia="Times New Roman"/>
          <w:b/>
          <w:sz w:val="24"/>
          <w:szCs w:val="24"/>
        </w:rPr>
        <w:t>,</w:t>
      </w:r>
      <w:r w:rsidR="00B11EE1" w:rsidRPr="00EB211E">
        <w:rPr>
          <w:b/>
          <w:noProof/>
          <w:sz w:val="24"/>
        </w:rPr>
        <w:t xml:space="preserve"> 202</w:t>
      </w:r>
      <w:r>
        <w:rPr>
          <w:b/>
          <w:noProof/>
          <w:sz w:val="24"/>
        </w:rPr>
        <w:t>4</w:t>
      </w:r>
    </w:p>
    <w:p w14:paraId="73E64F19" w14:textId="77777777" w:rsidR="00B11EE1" w:rsidRPr="00C74BF3" w:rsidRDefault="00B11EE1" w:rsidP="00B11EE1">
      <w:pPr>
        <w:pStyle w:val="3GPPHeader"/>
        <w:rPr>
          <w:rFonts w:eastAsia="MS Mincho" w:cs="Arial"/>
          <w:szCs w:val="24"/>
          <w:lang w:val="en-GB" w:eastAsia="en-US"/>
        </w:rPr>
      </w:pPr>
    </w:p>
    <w:p w14:paraId="65757AAD" w14:textId="22E28B34"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Pr>
          <w:rFonts w:eastAsia="MS Mincho" w:cs="Arial"/>
          <w:b w:val="0"/>
          <w:szCs w:val="24"/>
          <w:lang w:val="en-GB" w:eastAsia="en-US"/>
        </w:rPr>
        <w:t>7</w:t>
      </w:r>
      <w:r w:rsidRPr="00EB211E">
        <w:rPr>
          <w:rFonts w:eastAsia="MS Mincho" w:cs="Arial"/>
          <w:b w:val="0"/>
          <w:szCs w:val="24"/>
          <w:lang w:val="en-GB" w:eastAsia="en-US"/>
        </w:rPr>
        <w:t>.</w:t>
      </w:r>
      <w:r w:rsidR="007C06E9" w:rsidRPr="00EB211E">
        <w:rPr>
          <w:rFonts w:eastAsia="MS Mincho" w:cs="Arial"/>
          <w:b w:val="0"/>
          <w:szCs w:val="24"/>
          <w:lang w:val="en-GB" w:eastAsia="en-US"/>
        </w:rPr>
        <w:t>17</w:t>
      </w:r>
      <w:r w:rsidRPr="00EB211E">
        <w:rPr>
          <w:rFonts w:eastAsia="MS Mincho" w:cs="Arial"/>
          <w:b w:val="0"/>
          <w:szCs w:val="24"/>
          <w:lang w:val="en-GB" w:eastAsia="en-US"/>
        </w:rPr>
        <w:t>.</w:t>
      </w:r>
      <w:r w:rsidR="00C744BD">
        <w:rPr>
          <w:rFonts w:eastAsia="MS Mincho" w:cs="Arial"/>
          <w:b w:val="0"/>
          <w:szCs w:val="24"/>
          <w:lang w:val="en-GB" w:eastAsia="en-US"/>
        </w:rPr>
        <w:t>2</w:t>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p>
    <w:p w14:paraId="24B360D1" w14:textId="5F8CF350"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7B3F8D" w:rsidRPr="007B3F8D">
        <w:rPr>
          <w:rFonts w:eastAsia="MS Mincho" w:cs="Arial"/>
          <w:b w:val="0"/>
          <w:szCs w:val="24"/>
          <w:lang w:val="en-GB" w:eastAsia="en-US"/>
        </w:rPr>
        <w:t>Discussion on open issues for temporary capability restriction</w:t>
      </w:r>
    </w:p>
    <w:p w14:paraId="1095FFA1" w14:textId="7358E9C8"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A8568B">
        <w:rPr>
          <w:rFonts w:eastAsia="MS Mincho" w:cs="Arial"/>
          <w:sz w:val="24"/>
          <w:szCs w:val="24"/>
          <w:lang w:val="en-GB" w:eastAsia="en-US"/>
        </w:rPr>
        <w:t xml:space="preserve"> and Decision</w:t>
      </w:r>
    </w:p>
    <w:p w14:paraId="657C84D3" w14:textId="77777777" w:rsidR="00B11EE1" w:rsidRPr="00EB211E" w:rsidRDefault="00B11EE1" w:rsidP="00B11EE1">
      <w:pPr>
        <w:pStyle w:val="1"/>
        <w:rPr>
          <w:rFonts w:eastAsia="Malgun Gothic" w:cs="Arial"/>
        </w:rPr>
      </w:pPr>
      <w:r w:rsidRPr="00EB211E">
        <w:rPr>
          <w:rFonts w:eastAsia="Malgun Gothic" w:cs="Arial"/>
        </w:rPr>
        <w:t>Introduction</w:t>
      </w:r>
    </w:p>
    <w:p w14:paraId="7A113430" w14:textId="54B7163C" w:rsidR="00CA6509" w:rsidRDefault="00B94BBF" w:rsidP="00E50F2E">
      <w:pPr>
        <w:rPr>
          <w:rFonts w:ascii="Times New Roman" w:hAnsi="Times New Roman"/>
        </w:rPr>
      </w:pPr>
      <w:r w:rsidRPr="004229EB">
        <w:rPr>
          <w:rFonts w:ascii="Times New Roman" w:hAnsi="Times New Roman"/>
        </w:rPr>
        <w:t>In this contribution, we</w:t>
      </w:r>
      <w:r w:rsidDel="00B94BBF">
        <w:rPr>
          <w:rFonts w:ascii="Times New Roman" w:hAnsi="Times New Roman"/>
        </w:rPr>
        <w:t xml:space="preserve"> </w:t>
      </w:r>
      <w:r w:rsidR="00E50F2E">
        <w:rPr>
          <w:rFonts w:ascii="Times New Roman" w:hAnsi="Times New Roman"/>
        </w:rPr>
        <w:t xml:space="preserve">further </w:t>
      </w:r>
      <w:r w:rsidR="00B76961">
        <w:rPr>
          <w:rFonts w:ascii="Times New Roman" w:hAnsi="Times New Roman"/>
        </w:rPr>
        <w:t>discuss</w:t>
      </w:r>
      <w:r w:rsidR="00E50F2E">
        <w:rPr>
          <w:rFonts w:ascii="Times New Roman" w:hAnsi="Times New Roman"/>
        </w:rPr>
        <w:t xml:space="preserve"> the </w:t>
      </w:r>
      <w:r w:rsidR="00B76961" w:rsidRPr="00B76961">
        <w:rPr>
          <w:rFonts w:ascii="Times New Roman" w:hAnsi="Times New Roman"/>
        </w:rPr>
        <w:t xml:space="preserve">open </w:t>
      </w:r>
      <w:r w:rsidR="00E50F2E">
        <w:rPr>
          <w:rFonts w:ascii="Times New Roman" w:hAnsi="Times New Roman"/>
        </w:rPr>
        <w:t xml:space="preserve">issues for </w:t>
      </w:r>
      <w:r w:rsidR="007B3F8D" w:rsidRPr="007B3F8D">
        <w:rPr>
          <w:rFonts w:ascii="Times New Roman" w:hAnsi="Times New Roman"/>
        </w:rPr>
        <w:t>temporary capability restriction</w:t>
      </w:r>
      <w:r w:rsidR="007B3F8D">
        <w:rPr>
          <w:rFonts w:ascii="Times New Roman" w:hAnsi="Times New Roman"/>
        </w:rPr>
        <w:t xml:space="preserve"> based on </w:t>
      </w:r>
      <w:r w:rsidR="00322567">
        <w:rPr>
          <w:rFonts w:ascii="Times New Roman" w:hAnsi="Times New Roman"/>
        </w:rPr>
        <w:t xml:space="preserve">the </w:t>
      </w:r>
      <w:r w:rsidR="007B3F8D">
        <w:rPr>
          <w:rFonts w:ascii="Times New Roman" w:hAnsi="Times New Roman"/>
        </w:rPr>
        <w:t xml:space="preserve">open issue list </w:t>
      </w:r>
      <w:r w:rsidR="00FB357F">
        <w:rPr>
          <w:rFonts w:ascii="Times New Roman" w:hAnsi="Times New Roman"/>
        </w:rPr>
        <w:t xml:space="preserve">below </w:t>
      </w:r>
      <w:r w:rsidR="007B3F8D">
        <w:rPr>
          <w:rFonts w:ascii="Times New Roman" w:hAnsi="Times New Roman"/>
        </w:rPr>
        <w:t>[1]</w:t>
      </w:r>
      <w:r w:rsidR="00C6600F">
        <w:rPr>
          <w:rFonts w:ascii="Times New Roman" w:hAnsi="Times New Roman"/>
        </w:rPr>
        <w:t>.</w:t>
      </w:r>
    </w:p>
    <w:tbl>
      <w:tblPr>
        <w:tblW w:w="5000" w:type="pct"/>
        <w:tblLook w:val="04A0" w:firstRow="1" w:lastRow="0" w:firstColumn="1" w:lastColumn="0" w:noHBand="0" w:noVBand="1"/>
      </w:tblPr>
      <w:tblGrid>
        <w:gridCol w:w="1550"/>
        <w:gridCol w:w="7644"/>
      </w:tblGrid>
      <w:tr w:rsidR="00FB357F" w:rsidRPr="00FB357F" w14:paraId="23B75335" w14:textId="77777777" w:rsidTr="00FB357F">
        <w:tc>
          <w:tcPr>
            <w:tcW w:w="843" w:type="pct"/>
            <w:tcBorders>
              <w:top w:val="single" w:sz="8" w:space="0" w:color="auto"/>
              <w:left w:val="single" w:sz="8" w:space="0" w:color="auto"/>
              <w:bottom w:val="single" w:sz="8" w:space="0" w:color="auto"/>
              <w:right w:val="single" w:sz="8" w:space="0" w:color="auto"/>
            </w:tcBorders>
            <w:shd w:val="clear" w:color="auto" w:fill="2F5496"/>
            <w:hideMark/>
          </w:tcPr>
          <w:p w14:paraId="7D9B623B" w14:textId="77777777" w:rsidR="00FB357F" w:rsidRPr="00FB357F" w:rsidRDefault="00FB357F" w:rsidP="00FB357F">
            <w:pPr>
              <w:overflowPunct/>
              <w:autoSpaceDE/>
              <w:autoSpaceDN/>
              <w:adjustRightInd/>
              <w:rPr>
                <w:rFonts w:ascii="Times New Roman" w:hAnsi="Times New Roman"/>
                <w:b/>
                <w:bCs/>
                <w:color w:val="FFFFFF" w:themeColor="background1"/>
              </w:rPr>
            </w:pPr>
            <w:r w:rsidRPr="00FB357F">
              <w:rPr>
                <w:rFonts w:ascii="Times New Roman" w:hAnsi="Times New Roman"/>
                <w:b/>
                <w:bCs/>
                <w:color w:val="FFFFFF" w:themeColor="background1"/>
              </w:rPr>
              <w:t>Issue number </w:t>
            </w:r>
          </w:p>
        </w:tc>
        <w:tc>
          <w:tcPr>
            <w:tcW w:w="4157" w:type="pct"/>
            <w:tcBorders>
              <w:top w:val="single" w:sz="8" w:space="0" w:color="auto"/>
              <w:left w:val="nil"/>
              <w:bottom w:val="single" w:sz="8" w:space="0" w:color="auto"/>
              <w:right w:val="single" w:sz="8" w:space="0" w:color="auto"/>
            </w:tcBorders>
            <w:shd w:val="clear" w:color="auto" w:fill="2F5496"/>
            <w:hideMark/>
          </w:tcPr>
          <w:p w14:paraId="4D146D70" w14:textId="77777777" w:rsidR="00FB357F" w:rsidRPr="00FB357F" w:rsidRDefault="00FB357F" w:rsidP="00FB357F">
            <w:pPr>
              <w:overflowPunct/>
              <w:autoSpaceDE/>
              <w:autoSpaceDN/>
              <w:adjustRightInd/>
              <w:rPr>
                <w:rFonts w:ascii="Times New Roman" w:hAnsi="Times New Roman"/>
                <w:b/>
                <w:bCs/>
                <w:color w:val="FFFFFF" w:themeColor="background1"/>
              </w:rPr>
            </w:pPr>
            <w:r w:rsidRPr="00FB357F">
              <w:rPr>
                <w:rFonts w:ascii="Times New Roman" w:hAnsi="Times New Roman"/>
                <w:b/>
                <w:bCs/>
                <w:color w:val="FFFFFF" w:themeColor="background1"/>
              </w:rPr>
              <w:t>Issue description </w:t>
            </w:r>
          </w:p>
        </w:tc>
      </w:tr>
      <w:tr w:rsidR="00FB357F" w:rsidRPr="00FB357F" w14:paraId="25BADD50" w14:textId="77777777" w:rsidTr="00FB357F">
        <w:tc>
          <w:tcPr>
            <w:tcW w:w="843" w:type="pct"/>
            <w:tcBorders>
              <w:top w:val="nil"/>
              <w:left w:val="single" w:sz="8" w:space="0" w:color="auto"/>
              <w:bottom w:val="single" w:sz="8" w:space="0" w:color="auto"/>
              <w:right w:val="single" w:sz="8" w:space="0" w:color="auto"/>
            </w:tcBorders>
            <w:hideMark/>
          </w:tcPr>
          <w:p w14:paraId="4AFFD2D9" w14:textId="77777777" w:rsidR="00FB357F" w:rsidRPr="00FB357F" w:rsidRDefault="00FB357F" w:rsidP="00FB357F">
            <w:pPr>
              <w:overflowPunct/>
              <w:autoSpaceDE/>
              <w:autoSpaceDN/>
              <w:adjustRightInd/>
              <w:rPr>
                <w:rFonts w:cs="Arial"/>
                <w:sz w:val="22"/>
                <w:szCs w:val="22"/>
              </w:rPr>
            </w:pPr>
            <w:r w:rsidRPr="00FB357F">
              <w:rPr>
                <w:rFonts w:ascii="Times New Roman" w:hAnsi="Times New Roman"/>
                <w:b/>
                <w:bCs/>
                <w:color w:val="000000"/>
              </w:rPr>
              <w:t>Issue 1 </w:t>
            </w:r>
          </w:p>
        </w:tc>
        <w:tc>
          <w:tcPr>
            <w:tcW w:w="4157" w:type="pct"/>
            <w:tcBorders>
              <w:top w:val="nil"/>
              <w:left w:val="nil"/>
              <w:bottom w:val="single" w:sz="8" w:space="0" w:color="auto"/>
              <w:right w:val="single" w:sz="8" w:space="0" w:color="auto"/>
            </w:tcBorders>
            <w:hideMark/>
          </w:tcPr>
          <w:p w14:paraId="5348AA52" w14:textId="77777777" w:rsidR="00FB357F" w:rsidRPr="00FB357F" w:rsidRDefault="00FB357F" w:rsidP="00FB357F">
            <w:pPr>
              <w:overflowPunct/>
              <w:autoSpaceDE/>
              <w:autoSpaceDN/>
              <w:adjustRightInd/>
              <w:rPr>
                <w:rFonts w:cs="Arial"/>
                <w:sz w:val="22"/>
                <w:szCs w:val="22"/>
              </w:rPr>
            </w:pPr>
            <w:r w:rsidRPr="00FB357F">
              <w:rPr>
                <w:rFonts w:ascii="Times New Roman" w:hAnsi="Times New Roman"/>
                <w:b/>
                <w:bCs/>
                <w:iCs/>
                <w:color w:val="000000"/>
                <w:shd w:val="clear" w:color="auto" w:fill="FFFFFF"/>
              </w:rPr>
              <w:t>Issue</w:t>
            </w:r>
            <w:r w:rsidRPr="00FB357F">
              <w:rPr>
                <w:rFonts w:ascii="Times New Roman" w:hAnsi="Times New Roman"/>
                <w:b/>
                <w:bCs/>
                <w:color w:val="000000"/>
                <w:shd w:val="clear" w:color="auto" w:fill="FFFFFF"/>
              </w:rPr>
              <w:t xml:space="preserve">: </w:t>
            </w:r>
            <w:r w:rsidRPr="00FB357F">
              <w:rPr>
                <w:rFonts w:ascii="Times New Roman" w:hAnsi="Times New Roman"/>
                <w:color w:val="000000"/>
                <w:shd w:val="clear" w:color="auto" w:fill="FFFFFF"/>
              </w:rPr>
              <w:t>Network’s action upon receiving of the early indication</w:t>
            </w:r>
            <w:r w:rsidRPr="00FB357F">
              <w:rPr>
                <w:rFonts w:ascii="Times New Roman" w:hAnsi="Times New Roman"/>
                <w:color w:val="000000"/>
              </w:rPr>
              <w:t> </w:t>
            </w:r>
          </w:p>
        </w:tc>
      </w:tr>
      <w:tr w:rsidR="00FB357F" w:rsidRPr="00FB357F" w14:paraId="77D5B93C" w14:textId="77777777" w:rsidTr="00FB357F">
        <w:tc>
          <w:tcPr>
            <w:tcW w:w="843" w:type="pct"/>
            <w:tcBorders>
              <w:top w:val="nil"/>
              <w:left w:val="single" w:sz="8" w:space="0" w:color="auto"/>
              <w:bottom w:val="single" w:sz="8" w:space="0" w:color="auto"/>
              <w:right w:val="single" w:sz="8" w:space="0" w:color="auto"/>
            </w:tcBorders>
            <w:hideMark/>
          </w:tcPr>
          <w:p w14:paraId="0CC91185" w14:textId="77777777" w:rsidR="00FB357F" w:rsidRPr="00FB357F" w:rsidRDefault="00FB357F" w:rsidP="00FB357F">
            <w:pPr>
              <w:overflowPunct/>
              <w:autoSpaceDE/>
              <w:autoSpaceDN/>
              <w:adjustRightInd/>
              <w:rPr>
                <w:rFonts w:cs="Arial"/>
                <w:sz w:val="22"/>
                <w:szCs w:val="22"/>
              </w:rPr>
            </w:pPr>
            <w:r w:rsidRPr="00FB357F">
              <w:rPr>
                <w:rFonts w:ascii="Times New Roman" w:hAnsi="Times New Roman"/>
                <w:b/>
                <w:bCs/>
                <w:color w:val="000000"/>
              </w:rPr>
              <w:t>Issue 2 </w:t>
            </w:r>
          </w:p>
        </w:tc>
        <w:tc>
          <w:tcPr>
            <w:tcW w:w="4157" w:type="pct"/>
            <w:tcBorders>
              <w:top w:val="nil"/>
              <w:left w:val="nil"/>
              <w:bottom w:val="single" w:sz="8" w:space="0" w:color="auto"/>
              <w:right w:val="single" w:sz="8" w:space="0" w:color="auto"/>
            </w:tcBorders>
            <w:hideMark/>
          </w:tcPr>
          <w:p w14:paraId="18B1CB6C" w14:textId="77777777" w:rsidR="00FB357F" w:rsidRPr="00FB357F" w:rsidRDefault="00FB357F" w:rsidP="00FB357F">
            <w:pPr>
              <w:overflowPunct/>
              <w:autoSpaceDE/>
              <w:autoSpaceDN/>
              <w:adjustRightInd/>
              <w:rPr>
                <w:rFonts w:cs="Arial"/>
                <w:sz w:val="22"/>
                <w:szCs w:val="22"/>
              </w:rPr>
            </w:pPr>
            <w:r w:rsidRPr="00FB357F">
              <w:rPr>
                <w:rFonts w:ascii="Times New Roman" w:hAnsi="Times New Roman"/>
                <w:b/>
                <w:bCs/>
                <w:iCs/>
                <w:color w:val="000000"/>
                <w:shd w:val="clear" w:color="auto" w:fill="FFFFFF"/>
              </w:rPr>
              <w:t>Issue</w:t>
            </w:r>
            <w:r w:rsidRPr="00FB357F">
              <w:rPr>
                <w:rFonts w:ascii="Times New Roman" w:hAnsi="Times New Roman"/>
                <w:b/>
                <w:bCs/>
                <w:color w:val="000000"/>
                <w:shd w:val="clear" w:color="auto" w:fill="FFFFFF"/>
              </w:rPr>
              <w:t>:</w:t>
            </w:r>
            <w:r w:rsidRPr="00FB357F">
              <w:rPr>
                <w:rFonts w:ascii="Times New Roman" w:hAnsi="Times New Roman"/>
                <w:color w:val="000000"/>
                <w:shd w:val="clear" w:color="auto" w:fill="FFFFFF"/>
              </w:rPr>
              <w:t> UAI/Early indication processing during handover procedure</w:t>
            </w:r>
            <w:r w:rsidRPr="00FB357F">
              <w:rPr>
                <w:rFonts w:ascii="Times New Roman" w:hAnsi="Times New Roman"/>
                <w:color w:val="000000"/>
              </w:rPr>
              <w:t> </w:t>
            </w:r>
          </w:p>
        </w:tc>
      </w:tr>
      <w:tr w:rsidR="00FB357F" w:rsidRPr="00FB357F" w14:paraId="704BF3D2" w14:textId="77777777" w:rsidTr="00FB357F">
        <w:tc>
          <w:tcPr>
            <w:tcW w:w="843" w:type="pct"/>
            <w:tcBorders>
              <w:top w:val="nil"/>
              <w:left w:val="single" w:sz="8" w:space="0" w:color="auto"/>
              <w:bottom w:val="single" w:sz="8" w:space="0" w:color="auto"/>
              <w:right w:val="single" w:sz="8" w:space="0" w:color="auto"/>
            </w:tcBorders>
            <w:hideMark/>
          </w:tcPr>
          <w:p w14:paraId="5D302C2E" w14:textId="77777777" w:rsidR="00FB357F" w:rsidRPr="00FB357F" w:rsidRDefault="00FB357F" w:rsidP="00FB357F">
            <w:pPr>
              <w:overflowPunct/>
              <w:autoSpaceDE/>
              <w:autoSpaceDN/>
              <w:adjustRightInd/>
              <w:rPr>
                <w:rFonts w:cs="Arial"/>
                <w:sz w:val="22"/>
                <w:szCs w:val="22"/>
                <w:highlight w:val="yellow"/>
              </w:rPr>
            </w:pPr>
            <w:r w:rsidRPr="00FB357F">
              <w:rPr>
                <w:rFonts w:ascii="Times New Roman" w:hAnsi="Times New Roman"/>
                <w:b/>
                <w:bCs/>
                <w:color w:val="000000"/>
                <w:highlight w:val="yellow"/>
              </w:rPr>
              <w:t>Issue 3 </w:t>
            </w:r>
          </w:p>
        </w:tc>
        <w:tc>
          <w:tcPr>
            <w:tcW w:w="4157" w:type="pct"/>
            <w:tcBorders>
              <w:top w:val="nil"/>
              <w:left w:val="nil"/>
              <w:bottom w:val="single" w:sz="8" w:space="0" w:color="auto"/>
              <w:right w:val="single" w:sz="8" w:space="0" w:color="auto"/>
            </w:tcBorders>
            <w:hideMark/>
          </w:tcPr>
          <w:p w14:paraId="1C1BC471" w14:textId="77777777" w:rsidR="00FB357F" w:rsidRPr="00FB357F" w:rsidRDefault="00FB357F" w:rsidP="00FB357F">
            <w:pPr>
              <w:overflowPunct/>
              <w:autoSpaceDE/>
              <w:autoSpaceDN/>
              <w:adjustRightInd/>
              <w:spacing w:after="0"/>
              <w:jc w:val="left"/>
              <w:rPr>
                <w:rFonts w:ascii="Times New Roman" w:hAnsi="Times New Roman"/>
                <w:sz w:val="22"/>
                <w:szCs w:val="22"/>
                <w:highlight w:val="yellow"/>
              </w:rPr>
            </w:pPr>
            <w:r w:rsidRPr="00FB357F">
              <w:rPr>
                <w:rFonts w:ascii="Times New Roman" w:hAnsi="Times New Roman"/>
                <w:b/>
                <w:bCs/>
                <w:iCs/>
                <w:color w:val="000000"/>
                <w:highlight w:val="yellow"/>
                <w:shd w:val="clear" w:color="auto" w:fill="FFFFFF"/>
              </w:rPr>
              <w:t>Issue</w:t>
            </w:r>
            <w:r w:rsidRPr="00FB357F">
              <w:rPr>
                <w:rFonts w:ascii="Times New Roman" w:hAnsi="Times New Roman"/>
                <w:b/>
                <w:bCs/>
                <w:i/>
                <w:iCs/>
                <w:color w:val="000000"/>
                <w:highlight w:val="yellow"/>
                <w:shd w:val="clear" w:color="auto" w:fill="FFFFFF"/>
              </w:rPr>
              <w:t>:</w:t>
            </w:r>
            <w:r w:rsidRPr="00FB357F">
              <w:rPr>
                <w:rFonts w:ascii="Times New Roman" w:hAnsi="Times New Roman"/>
                <w:i/>
                <w:iCs/>
                <w:color w:val="000000"/>
                <w:highlight w:val="yellow"/>
                <w:shd w:val="clear" w:color="auto" w:fill="FFFFFF"/>
              </w:rPr>
              <w:t> W</w:t>
            </w:r>
            <w:r w:rsidRPr="00FB357F">
              <w:rPr>
                <w:rFonts w:ascii="Times New Roman" w:hAnsi="Times New Roman"/>
                <w:color w:val="000000"/>
                <w:highlight w:val="yellow"/>
              </w:rPr>
              <w:t>hether</w:t>
            </w:r>
            <w:r w:rsidRPr="00FB357F">
              <w:rPr>
                <w:rFonts w:ascii="Times New Roman" w:hAnsi="Times New Roman"/>
                <w:i/>
                <w:iCs/>
                <w:color w:val="000000"/>
                <w:highlight w:val="yellow"/>
              </w:rPr>
              <w:t xml:space="preserve"> </w:t>
            </w:r>
            <w:r w:rsidRPr="00FB357F">
              <w:rPr>
                <w:rFonts w:ascii="Times New Roman" w:hAnsi="Times New Roman"/>
                <w:color w:val="000000"/>
                <w:highlight w:val="yellow"/>
              </w:rPr>
              <w:t>when a band combination is indicated as forbidden, the fallback combinations of the reported band combination can be considered as forbidden, i.e., Fallback relationship of the forbidden BC and affected BC</w:t>
            </w:r>
            <w:r w:rsidRPr="00FB357F">
              <w:rPr>
                <w:rFonts w:ascii="Times New Roman" w:hAnsi="Times New Roman"/>
                <w:i/>
                <w:iCs/>
                <w:color w:val="000000"/>
                <w:highlight w:val="yellow"/>
                <w:shd w:val="clear" w:color="auto" w:fill="FFFFFF"/>
              </w:rPr>
              <w:t xml:space="preserve">  </w:t>
            </w:r>
            <w:r w:rsidRPr="00FB357F">
              <w:rPr>
                <w:rFonts w:cs="Arial"/>
                <w:b/>
                <w:bCs/>
                <w:color w:val="000000"/>
                <w:highlight w:val="yellow"/>
                <w:shd w:val="clear" w:color="auto" w:fill="FFFFFF"/>
              </w:rPr>
              <w:t> </w:t>
            </w:r>
          </w:p>
        </w:tc>
      </w:tr>
      <w:tr w:rsidR="00FB357F" w:rsidRPr="00FB357F" w14:paraId="76184363" w14:textId="77777777" w:rsidTr="00FB357F">
        <w:tc>
          <w:tcPr>
            <w:tcW w:w="843" w:type="pct"/>
            <w:tcBorders>
              <w:top w:val="nil"/>
              <w:left w:val="single" w:sz="8" w:space="0" w:color="auto"/>
              <w:bottom w:val="single" w:sz="8" w:space="0" w:color="auto"/>
              <w:right w:val="single" w:sz="8" w:space="0" w:color="auto"/>
            </w:tcBorders>
            <w:hideMark/>
          </w:tcPr>
          <w:p w14:paraId="2CD5B826" w14:textId="77777777" w:rsidR="00FB357F" w:rsidRPr="00FB357F" w:rsidRDefault="00FB357F" w:rsidP="00FB357F">
            <w:pPr>
              <w:overflowPunct/>
              <w:autoSpaceDE/>
              <w:autoSpaceDN/>
              <w:adjustRightInd/>
              <w:rPr>
                <w:rFonts w:cs="Arial"/>
                <w:sz w:val="22"/>
                <w:szCs w:val="22"/>
                <w:highlight w:val="yellow"/>
              </w:rPr>
            </w:pPr>
            <w:r w:rsidRPr="00FB357F">
              <w:rPr>
                <w:rFonts w:ascii="Times New Roman" w:hAnsi="Times New Roman"/>
                <w:b/>
                <w:bCs/>
                <w:color w:val="000000"/>
                <w:highlight w:val="yellow"/>
              </w:rPr>
              <w:t>Issue 4 </w:t>
            </w:r>
          </w:p>
        </w:tc>
        <w:tc>
          <w:tcPr>
            <w:tcW w:w="4157" w:type="pct"/>
            <w:tcBorders>
              <w:top w:val="nil"/>
              <w:left w:val="nil"/>
              <w:bottom w:val="single" w:sz="8" w:space="0" w:color="auto"/>
              <w:right w:val="single" w:sz="8" w:space="0" w:color="auto"/>
            </w:tcBorders>
            <w:hideMark/>
          </w:tcPr>
          <w:p w14:paraId="1E066332" w14:textId="77777777" w:rsidR="00FB357F" w:rsidRPr="00FB357F" w:rsidRDefault="00FB357F" w:rsidP="00FB357F">
            <w:pPr>
              <w:overflowPunct/>
              <w:autoSpaceDE/>
              <w:autoSpaceDN/>
              <w:adjustRightInd/>
              <w:rPr>
                <w:rFonts w:cs="Arial"/>
                <w:sz w:val="22"/>
                <w:szCs w:val="22"/>
                <w:highlight w:val="yellow"/>
              </w:rPr>
            </w:pPr>
            <w:r w:rsidRPr="00FB357F">
              <w:rPr>
                <w:rFonts w:ascii="Times New Roman" w:hAnsi="Times New Roman"/>
                <w:b/>
                <w:bCs/>
                <w:color w:val="000000"/>
                <w:highlight w:val="yellow"/>
                <w:shd w:val="clear" w:color="auto" w:fill="FFFFFF"/>
              </w:rPr>
              <w:t xml:space="preserve">Issue: </w:t>
            </w:r>
            <w:r w:rsidRPr="00FB357F">
              <w:rPr>
                <w:rFonts w:ascii="Times New Roman" w:hAnsi="Times New Roman"/>
                <w:color w:val="000000"/>
                <w:highlight w:val="yellow"/>
                <w:shd w:val="clear" w:color="auto" w:fill="FFFFFF"/>
              </w:rPr>
              <w:t>FFS whether UE should start a timer, e.g., Timer T348, after UE submits preference on the measurement gap requirement information.</w:t>
            </w:r>
            <w:r w:rsidRPr="00FB357F">
              <w:rPr>
                <w:rFonts w:ascii="Times New Roman" w:hAnsi="Times New Roman"/>
                <w:b/>
                <w:bCs/>
                <w:color w:val="000000"/>
                <w:highlight w:val="yellow"/>
                <w:shd w:val="clear" w:color="auto" w:fill="FFFFFF"/>
              </w:rPr>
              <w:t> </w:t>
            </w:r>
          </w:p>
        </w:tc>
      </w:tr>
      <w:tr w:rsidR="00FB357F" w:rsidRPr="00FB357F" w14:paraId="4D00DF10" w14:textId="77777777" w:rsidTr="00FB357F">
        <w:tc>
          <w:tcPr>
            <w:tcW w:w="843" w:type="pct"/>
            <w:tcBorders>
              <w:top w:val="nil"/>
              <w:left w:val="single" w:sz="8" w:space="0" w:color="auto"/>
              <w:bottom w:val="single" w:sz="8" w:space="0" w:color="auto"/>
              <w:right w:val="single" w:sz="8" w:space="0" w:color="auto"/>
            </w:tcBorders>
            <w:hideMark/>
          </w:tcPr>
          <w:p w14:paraId="1BDE1F15" w14:textId="77777777" w:rsidR="00FB357F" w:rsidRPr="00FB357F" w:rsidRDefault="00FB357F" w:rsidP="00FB357F">
            <w:pPr>
              <w:overflowPunct/>
              <w:autoSpaceDE/>
              <w:autoSpaceDN/>
              <w:adjustRightInd/>
              <w:rPr>
                <w:rFonts w:cs="Arial"/>
                <w:sz w:val="22"/>
                <w:szCs w:val="22"/>
              </w:rPr>
            </w:pPr>
            <w:r w:rsidRPr="00FB357F">
              <w:rPr>
                <w:rFonts w:ascii="Times New Roman" w:hAnsi="Times New Roman"/>
                <w:b/>
                <w:bCs/>
                <w:color w:val="000000"/>
              </w:rPr>
              <w:t>Issue 5 </w:t>
            </w:r>
          </w:p>
        </w:tc>
        <w:tc>
          <w:tcPr>
            <w:tcW w:w="4157" w:type="pct"/>
            <w:tcBorders>
              <w:top w:val="nil"/>
              <w:left w:val="nil"/>
              <w:bottom w:val="single" w:sz="8" w:space="0" w:color="auto"/>
              <w:right w:val="single" w:sz="8" w:space="0" w:color="auto"/>
            </w:tcBorders>
            <w:hideMark/>
          </w:tcPr>
          <w:p w14:paraId="335B34AF" w14:textId="77777777" w:rsidR="00FB357F" w:rsidRPr="00FB357F" w:rsidRDefault="00FB357F" w:rsidP="00FB357F">
            <w:pPr>
              <w:overflowPunct/>
              <w:autoSpaceDE/>
              <w:autoSpaceDN/>
              <w:adjustRightInd/>
              <w:rPr>
                <w:rFonts w:cs="Arial"/>
                <w:sz w:val="22"/>
                <w:szCs w:val="22"/>
              </w:rPr>
            </w:pPr>
            <w:r w:rsidRPr="00FB357F">
              <w:rPr>
                <w:rFonts w:ascii="Times New Roman" w:hAnsi="Times New Roman"/>
                <w:b/>
                <w:bCs/>
                <w:color w:val="000000"/>
                <w:shd w:val="clear" w:color="auto" w:fill="FFFFFF"/>
              </w:rPr>
              <w:t xml:space="preserve">Issue: </w:t>
            </w:r>
            <w:r w:rsidRPr="00FB357F">
              <w:rPr>
                <w:rFonts w:ascii="Times New Roman" w:hAnsi="Times New Roman"/>
                <w:color w:val="000000"/>
                <w:shd w:val="clear" w:color="auto" w:fill="FFFFFF"/>
              </w:rPr>
              <w:t xml:space="preserve">FFS whether all fields in </w:t>
            </w:r>
            <w:proofErr w:type="spellStart"/>
            <w:r w:rsidRPr="00FB357F">
              <w:rPr>
                <w:rFonts w:ascii="Times New Roman" w:hAnsi="Times New Roman"/>
                <w:color w:val="000000"/>
                <w:shd w:val="clear" w:color="auto" w:fill="FFFFFF"/>
              </w:rPr>
              <w:t>musim-CapRestriction</w:t>
            </w:r>
            <w:proofErr w:type="spellEnd"/>
            <w:r w:rsidRPr="00FB357F">
              <w:rPr>
                <w:rFonts w:ascii="Times New Roman" w:hAnsi="Times New Roman"/>
                <w:color w:val="000000"/>
                <w:shd w:val="clear" w:color="auto" w:fill="FFFFFF"/>
              </w:rPr>
              <w:t xml:space="preserve"> should be sent to SN.</w:t>
            </w:r>
            <w:r w:rsidRPr="00FB357F">
              <w:rPr>
                <w:rFonts w:ascii="Times New Roman" w:hAnsi="Times New Roman"/>
                <w:b/>
                <w:bCs/>
                <w:color w:val="000000"/>
                <w:shd w:val="clear" w:color="auto" w:fill="FFFFFF"/>
              </w:rPr>
              <w:t> </w:t>
            </w:r>
          </w:p>
        </w:tc>
      </w:tr>
      <w:tr w:rsidR="00FB357F" w:rsidRPr="00FB357F" w14:paraId="4CF90EC5" w14:textId="77777777" w:rsidTr="00FB357F">
        <w:tc>
          <w:tcPr>
            <w:tcW w:w="843" w:type="pct"/>
            <w:tcBorders>
              <w:top w:val="nil"/>
              <w:left w:val="single" w:sz="8" w:space="0" w:color="auto"/>
              <w:bottom w:val="single" w:sz="8" w:space="0" w:color="auto"/>
              <w:right w:val="single" w:sz="8" w:space="0" w:color="auto"/>
            </w:tcBorders>
            <w:hideMark/>
          </w:tcPr>
          <w:p w14:paraId="357A3936" w14:textId="77777777" w:rsidR="00FB357F" w:rsidRPr="00FB357F" w:rsidRDefault="00FB357F" w:rsidP="00FB357F">
            <w:pPr>
              <w:overflowPunct/>
              <w:autoSpaceDE/>
              <w:autoSpaceDN/>
              <w:adjustRightInd/>
              <w:rPr>
                <w:rFonts w:cs="Arial"/>
                <w:sz w:val="22"/>
                <w:szCs w:val="22"/>
                <w:highlight w:val="yellow"/>
              </w:rPr>
            </w:pPr>
            <w:r w:rsidRPr="00FB357F">
              <w:rPr>
                <w:rFonts w:ascii="Times New Roman" w:hAnsi="Times New Roman"/>
                <w:b/>
                <w:bCs/>
                <w:color w:val="000000"/>
                <w:highlight w:val="yellow"/>
              </w:rPr>
              <w:t>Issue 6 </w:t>
            </w:r>
          </w:p>
        </w:tc>
        <w:tc>
          <w:tcPr>
            <w:tcW w:w="4157" w:type="pct"/>
            <w:tcBorders>
              <w:top w:val="nil"/>
              <w:left w:val="nil"/>
              <w:bottom w:val="single" w:sz="8" w:space="0" w:color="auto"/>
              <w:right w:val="single" w:sz="8" w:space="0" w:color="auto"/>
            </w:tcBorders>
            <w:hideMark/>
          </w:tcPr>
          <w:p w14:paraId="2CF1A2A3" w14:textId="77777777" w:rsidR="00FB357F" w:rsidRPr="00FB357F" w:rsidRDefault="00FB357F" w:rsidP="00FB357F">
            <w:pPr>
              <w:overflowPunct/>
              <w:autoSpaceDE/>
              <w:autoSpaceDN/>
              <w:adjustRightInd/>
              <w:rPr>
                <w:rFonts w:cs="Arial"/>
                <w:sz w:val="22"/>
                <w:szCs w:val="22"/>
                <w:highlight w:val="yellow"/>
              </w:rPr>
            </w:pPr>
            <w:r w:rsidRPr="00FB357F">
              <w:rPr>
                <w:rFonts w:ascii="Times New Roman" w:hAnsi="Times New Roman"/>
                <w:b/>
                <w:bCs/>
                <w:color w:val="000000"/>
                <w:highlight w:val="yellow"/>
                <w:shd w:val="clear" w:color="auto" w:fill="FFFFFF"/>
              </w:rPr>
              <w:t xml:space="preserve">Issue: </w:t>
            </w:r>
            <w:r w:rsidRPr="00FB357F">
              <w:rPr>
                <w:rFonts w:ascii="Times New Roman" w:hAnsi="Times New Roman"/>
                <w:color w:val="000000"/>
                <w:highlight w:val="yellow"/>
                <w:shd w:val="clear" w:color="auto" w:fill="FFFFFF"/>
              </w:rPr>
              <w:t>FFS on additional info on how the network set the content of MUSIM band list filter.</w:t>
            </w:r>
            <w:r w:rsidRPr="00FB357F">
              <w:rPr>
                <w:rFonts w:ascii="Times New Roman" w:hAnsi="Times New Roman"/>
                <w:color w:val="000000"/>
                <w:highlight w:val="yellow"/>
              </w:rPr>
              <w:t> </w:t>
            </w:r>
          </w:p>
        </w:tc>
      </w:tr>
      <w:tr w:rsidR="00FB357F" w:rsidRPr="00FB357F" w14:paraId="3AAB5F66" w14:textId="77777777" w:rsidTr="00FB357F">
        <w:tc>
          <w:tcPr>
            <w:tcW w:w="843" w:type="pct"/>
            <w:tcBorders>
              <w:top w:val="nil"/>
              <w:left w:val="single" w:sz="8" w:space="0" w:color="auto"/>
              <w:bottom w:val="single" w:sz="8" w:space="0" w:color="auto"/>
              <w:right w:val="single" w:sz="8" w:space="0" w:color="auto"/>
            </w:tcBorders>
            <w:hideMark/>
          </w:tcPr>
          <w:p w14:paraId="09B88751" w14:textId="77777777" w:rsidR="00FB357F" w:rsidRPr="00FB357F" w:rsidRDefault="00FB357F" w:rsidP="00FB357F">
            <w:pPr>
              <w:overflowPunct/>
              <w:autoSpaceDE/>
              <w:autoSpaceDN/>
              <w:adjustRightInd/>
              <w:rPr>
                <w:rFonts w:cs="Arial"/>
                <w:sz w:val="22"/>
                <w:szCs w:val="22"/>
                <w:highlight w:val="yellow"/>
              </w:rPr>
            </w:pPr>
            <w:r w:rsidRPr="00FB357F">
              <w:rPr>
                <w:rFonts w:ascii="Times New Roman" w:hAnsi="Times New Roman"/>
                <w:b/>
                <w:bCs/>
                <w:color w:val="000000"/>
                <w:highlight w:val="yellow"/>
              </w:rPr>
              <w:t>Issue 7 </w:t>
            </w:r>
          </w:p>
        </w:tc>
        <w:tc>
          <w:tcPr>
            <w:tcW w:w="4157" w:type="pct"/>
            <w:tcBorders>
              <w:top w:val="nil"/>
              <w:left w:val="nil"/>
              <w:bottom w:val="single" w:sz="8" w:space="0" w:color="auto"/>
              <w:right w:val="single" w:sz="8" w:space="0" w:color="auto"/>
            </w:tcBorders>
            <w:hideMark/>
          </w:tcPr>
          <w:p w14:paraId="072BE98C" w14:textId="77777777" w:rsidR="00FB357F" w:rsidRPr="00FB357F" w:rsidRDefault="00FB357F" w:rsidP="00FB357F">
            <w:pPr>
              <w:overflowPunct/>
              <w:autoSpaceDE/>
              <w:autoSpaceDN/>
              <w:adjustRightInd/>
              <w:rPr>
                <w:rFonts w:cs="Arial"/>
                <w:sz w:val="22"/>
                <w:szCs w:val="22"/>
                <w:highlight w:val="yellow"/>
              </w:rPr>
            </w:pPr>
            <w:r w:rsidRPr="00FB357F">
              <w:rPr>
                <w:rFonts w:ascii="Times New Roman" w:hAnsi="Times New Roman"/>
                <w:b/>
                <w:bCs/>
                <w:color w:val="000000"/>
                <w:highlight w:val="yellow"/>
                <w:shd w:val="clear" w:color="auto" w:fill="FFFFFF"/>
              </w:rPr>
              <w:t xml:space="preserve">Issue: </w:t>
            </w:r>
            <w:r w:rsidRPr="00FB357F">
              <w:rPr>
                <w:rFonts w:ascii="Times New Roman" w:hAnsi="Times New Roman"/>
                <w:color w:val="000000"/>
                <w:highlight w:val="yellow"/>
                <w:shd w:val="clear" w:color="auto" w:fill="FFFFFF"/>
              </w:rPr>
              <w:t xml:space="preserve">How to understand the relation between MIMO/BW and CCs within the band, and whether the reactive timer or the proactive timer shall be used for the </w:t>
            </w:r>
            <w:proofErr w:type="spellStart"/>
            <w:r w:rsidRPr="00FB357F">
              <w:rPr>
                <w:rFonts w:ascii="Times New Roman" w:hAnsi="Times New Roman"/>
                <w:i/>
                <w:iCs/>
                <w:color w:val="000000"/>
                <w:highlight w:val="yellow"/>
                <w:shd w:val="clear" w:color="auto" w:fill="FFFFFF"/>
              </w:rPr>
              <w:t>musim-MaxCC</w:t>
            </w:r>
            <w:proofErr w:type="spellEnd"/>
            <w:r w:rsidRPr="00FB357F">
              <w:rPr>
                <w:rFonts w:ascii="Times New Roman" w:hAnsi="Times New Roman"/>
                <w:i/>
                <w:iCs/>
                <w:color w:val="000000"/>
                <w:highlight w:val="yellow"/>
                <w:shd w:val="clear" w:color="auto" w:fill="FFFFFF"/>
              </w:rPr>
              <w:t xml:space="preserve"> </w:t>
            </w:r>
            <w:r w:rsidRPr="00FB357F">
              <w:rPr>
                <w:rFonts w:ascii="Times New Roman" w:hAnsi="Times New Roman"/>
                <w:color w:val="000000"/>
                <w:highlight w:val="yellow"/>
                <w:shd w:val="clear" w:color="auto" w:fill="FFFFFF"/>
              </w:rPr>
              <w:t>reporting</w:t>
            </w:r>
            <w:r w:rsidRPr="00FB357F">
              <w:rPr>
                <w:rFonts w:ascii="Times New Roman" w:hAnsi="Times New Roman"/>
                <w:b/>
                <w:bCs/>
                <w:color w:val="000000"/>
                <w:sz w:val="21"/>
                <w:szCs w:val="21"/>
                <w:highlight w:val="yellow"/>
              </w:rPr>
              <w:t> </w:t>
            </w:r>
          </w:p>
        </w:tc>
      </w:tr>
      <w:tr w:rsidR="00FB357F" w:rsidRPr="00FB357F" w14:paraId="1F817CED" w14:textId="77777777" w:rsidTr="00FB357F">
        <w:tc>
          <w:tcPr>
            <w:tcW w:w="843" w:type="pct"/>
            <w:tcBorders>
              <w:top w:val="nil"/>
              <w:left w:val="single" w:sz="8" w:space="0" w:color="auto"/>
              <w:bottom w:val="single" w:sz="8" w:space="0" w:color="auto"/>
              <w:right w:val="single" w:sz="8" w:space="0" w:color="auto"/>
            </w:tcBorders>
            <w:hideMark/>
          </w:tcPr>
          <w:p w14:paraId="5B77A717" w14:textId="77777777" w:rsidR="00FB357F" w:rsidRPr="00FB357F" w:rsidRDefault="00FB357F" w:rsidP="00FB357F">
            <w:pPr>
              <w:overflowPunct/>
              <w:autoSpaceDE/>
              <w:autoSpaceDN/>
              <w:adjustRightInd/>
              <w:rPr>
                <w:rFonts w:cs="Arial"/>
                <w:sz w:val="22"/>
                <w:szCs w:val="22"/>
                <w:highlight w:val="yellow"/>
              </w:rPr>
            </w:pPr>
            <w:r w:rsidRPr="00FB357F">
              <w:rPr>
                <w:rFonts w:ascii="Times New Roman" w:hAnsi="Times New Roman"/>
                <w:b/>
                <w:bCs/>
                <w:color w:val="000000"/>
                <w:highlight w:val="yellow"/>
              </w:rPr>
              <w:t>Issue 8 </w:t>
            </w:r>
          </w:p>
        </w:tc>
        <w:tc>
          <w:tcPr>
            <w:tcW w:w="4157" w:type="pct"/>
            <w:tcBorders>
              <w:top w:val="nil"/>
              <w:left w:val="nil"/>
              <w:bottom w:val="single" w:sz="8" w:space="0" w:color="auto"/>
              <w:right w:val="single" w:sz="8" w:space="0" w:color="auto"/>
            </w:tcBorders>
            <w:hideMark/>
          </w:tcPr>
          <w:p w14:paraId="185211CC" w14:textId="77777777" w:rsidR="00FB357F" w:rsidRPr="00FB357F" w:rsidRDefault="00FB357F" w:rsidP="00FB357F">
            <w:pPr>
              <w:overflowPunct/>
              <w:autoSpaceDE/>
              <w:autoSpaceDN/>
              <w:adjustRightInd/>
              <w:rPr>
                <w:rFonts w:cs="Arial"/>
                <w:sz w:val="22"/>
                <w:szCs w:val="22"/>
                <w:highlight w:val="yellow"/>
              </w:rPr>
            </w:pPr>
            <w:r w:rsidRPr="00FB357F">
              <w:rPr>
                <w:rFonts w:ascii="Times New Roman" w:hAnsi="Times New Roman"/>
                <w:b/>
                <w:bCs/>
                <w:color w:val="000000"/>
                <w:highlight w:val="yellow"/>
                <w:shd w:val="clear" w:color="auto" w:fill="FFFFFF"/>
              </w:rPr>
              <w:t xml:space="preserve">Issue: </w:t>
            </w:r>
            <w:r w:rsidRPr="00FB357F">
              <w:rPr>
                <w:rFonts w:ascii="Times New Roman" w:hAnsi="Times New Roman"/>
                <w:color w:val="000000"/>
                <w:highlight w:val="yellow"/>
                <w:shd w:val="clear" w:color="auto" w:fill="FFFFFF"/>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 </w:t>
            </w:r>
          </w:p>
        </w:tc>
      </w:tr>
    </w:tbl>
    <w:p w14:paraId="5E04019A" w14:textId="77777777" w:rsidR="00FB357F" w:rsidRPr="00FB357F" w:rsidRDefault="00FB357F" w:rsidP="00E50F2E">
      <w:pPr>
        <w:rPr>
          <w:rFonts w:ascii="Times New Roman" w:hAnsi="Times New Roman"/>
        </w:rPr>
      </w:pPr>
    </w:p>
    <w:p w14:paraId="3EE4AF8E" w14:textId="45720C6F" w:rsidR="00A87C8A" w:rsidRDefault="00B11EE1" w:rsidP="00A87C8A">
      <w:pPr>
        <w:pStyle w:val="1"/>
        <w:rPr>
          <w:rFonts w:eastAsiaTheme="minorEastAsia" w:cs="Arial"/>
        </w:rPr>
      </w:pPr>
      <w:r w:rsidRPr="00EB211E">
        <w:rPr>
          <w:rFonts w:eastAsiaTheme="minorEastAsia" w:cs="Arial"/>
        </w:rPr>
        <w:t>Discussion</w:t>
      </w:r>
    </w:p>
    <w:p w14:paraId="0ABB3021" w14:textId="1647F0AA" w:rsidR="007C75D7" w:rsidRPr="00572CA7" w:rsidRDefault="00C43133" w:rsidP="007C75D7">
      <w:pPr>
        <w:pStyle w:val="2"/>
        <w:rPr>
          <w:rFonts w:eastAsiaTheme="minorEastAsia"/>
        </w:rPr>
      </w:pPr>
      <w:r w:rsidRPr="00C43133">
        <w:t>Proactive signalling structure</w:t>
      </w:r>
    </w:p>
    <w:p w14:paraId="6FD19741" w14:textId="22F42D3D" w:rsidR="00366791" w:rsidRPr="00366791" w:rsidRDefault="00366791" w:rsidP="00366791">
      <w:pPr>
        <w:pStyle w:val="3"/>
      </w:pPr>
      <w:r w:rsidRPr="00366791">
        <w:t>MUSIM band list filter</w:t>
      </w:r>
      <w:r w:rsidR="00FB357F">
        <w:t xml:space="preserve"> (</w:t>
      </w:r>
      <w:r w:rsidR="00FB357F" w:rsidRPr="00FB357F">
        <w:t>Issue 6</w:t>
      </w:r>
      <w:r w:rsidR="00FB357F">
        <w:t>)</w:t>
      </w:r>
    </w:p>
    <w:p w14:paraId="46661D90" w14:textId="6EC3939D" w:rsidR="00A87C8A" w:rsidRDefault="00A87C8A" w:rsidP="00A87C8A">
      <w:pPr>
        <w:rPr>
          <w:rFonts w:ascii="Times New Roman" w:eastAsiaTheme="minorEastAsia" w:hAnsi="Times New Roman"/>
          <w:lang w:val="x-none"/>
        </w:rPr>
      </w:pPr>
      <w:r>
        <w:rPr>
          <w:rFonts w:ascii="Times New Roman" w:eastAsiaTheme="minorEastAsia" w:hAnsi="Times New Roman" w:hint="eastAsia"/>
          <w:lang w:val="x-none"/>
        </w:rPr>
        <w:t>F</w:t>
      </w:r>
      <w:r>
        <w:rPr>
          <w:rFonts w:ascii="Times New Roman" w:eastAsiaTheme="minorEastAsia" w:hAnsi="Times New Roman"/>
          <w:lang w:val="x-none"/>
        </w:rPr>
        <w:t xml:space="preserve">or </w:t>
      </w:r>
      <w:r w:rsidR="00E50F2E">
        <w:rPr>
          <w:rFonts w:ascii="Times New Roman" w:eastAsiaTheme="minorEastAsia" w:hAnsi="Times New Roman"/>
          <w:lang w:val="x-none"/>
        </w:rPr>
        <w:t>proactive</w:t>
      </w:r>
      <w:r>
        <w:rPr>
          <w:rFonts w:ascii="Times New Roman" w:eastAsiaTheme="minorEastAsia" w:hAnsi="Times New Roman"/>
          <w:lang w:val="x-none"/>
        </w:rPr>
        <w:t xml:space="preserve"> approach, there </w:t>
      </w:r>
      <w:r w:rsidR="00163408">
        <w:rPr>
          <w:rFonts w:ascii="Times New Roman" w:eastAsiaTheme="minorEastAsia" w:hAnsi="Times New Roman" w:hint="eastAsia"/>
          <w:lang w:val="x-none"/>
        </w:rPr>
        <w:t>are</w:t>
      </w:r>
      <w:r>
        <w:rPr>
          <w:rFonts w:ascii="Times New Roman" w:eastAsiaTheme="minorEastAsia" w:hAnsi="Times New Roman"/>
          <w:lang w:val="x-none"/>
        </w:rPr>
        <w:t xml:space="preserve"> following agreement</w:t>
      </w:r>
      <w:r w:rsidR="00163408">
        <w:rPr>
          <w:rFonts w:ascii="Times New Roman" w:eastAsiaTheme="minorEastAsia" w:hAnsi="Times New Roman"/>
          <w:lang w:val="x-none"/>
        </w:rPr>
        <w:t>s</w:t>
      </w:r>
      <w:r w:rsidR="00E50F2E">
        <w:rPr>
          <w:rFonts w:ascii="Times New Roman" w:eastAsiaTheme="minorEastAsia" w:hAnsi="Times New Roman"/>
          <w:lang w:val="x-none"/>
        </w:rPr>
        <w:t xml:space="preserve"> in RAN2</w:t>
      </w:r>
      <w:r w:rsidR="00810523" w:rsidRPr="00810523">
        <w:rPr>
          <w:rFonts w:ascii="Times New Roman" w:eastAsiaTheme="minorEastAsia" w:hAnsi="Times New Roman"/>
          <w:lang w:val="x-none"/>
        </w:rPr>
        <w:t>#123bis</w:t>
      </w:r>
      <w:r w:rsidR="00E50F2E">
        <w:rPr>
          <w:rFonts w:ascii="Times New Roman" w:eastAsiaTheme="minorEastAsia" w:hAnsi="Times New Roman"/>
          <w:lang w:val="x-none"/>
        </w:rPr>
        <w:t xml:space="preserve"> meeting</w:t>
      </w:r>
      <w:r>
        <w:rPr>
          <w:rFonts w:ascii="Times New Roman" w:eastAsiaTheme="minorEastAsia" w:hAnsi="Times New Roman"/>
          <w:lang w:val="x-none"/>
        </w:rPr>
        <w:t>:</w:t>
      </w:r>
    </w:p>
    <w:tbl>
      <w:tblPr>
        <w:tblStyle w:val="a7"/>
        <w:tblW w:w="0" w:type="auto"/>
        <w:tblInd w:w="0" w:type="dxa"/>
        <w:tblLook w:val="04A0" w:firstRow="1" w:lastRow="0" w:firstColumn="1" w:lastColumn="0" w:noHBand="0" w:noVBand="1"/>
      </w:tblPr>
      <w:tblGrid>
        <w:gridCol w:w="8296"/>
      </w:tblGrid>
      <w:tr w:rsidR="00A87C8A" w14:paraId="20A8FB9B" w14:textId="77777777" w:rsidTr="00B54928">
        <w:tc>
          <w:tcPr>
            <w:tcW w:w="8296" w:type="dxa"/>
          </w:tcPr>
          <w:p w14:paraId="15C1B3F9" w14:textId="77777777" w:rsidR="00E50F2E" w:rsidRPr="00A74A80" w:rsidRDefault="00E50F2E" w:rsidP="00E50F2E">
            <w:pPr>
              <w:pStyle w:val="Agreement"/>
              <w:tabs>
                <w:tab w:val="clear" w:pos="-2874"/>
                <w:tab w:val="num" w:pos="1619"/>
              </w:tabs>
              <w:ind w:left="1619"/>
              <w:rPr>
                <w:lang w:eastAsia="zh-CN"/>
              </w:rPr>
            </w:pPr>
            <w:r w:rsidRPr="00A74A80">
              <w:rPr>
                <w:lang w:eastAsia="zh-CN"/>
              </w:rPr>
              <w:t xml:space="preserve">For Rel-18 MUSIM dual active operation, UE is configured with the band-filter list by the NW A in the </w:t>
            </w:r>
            <w:proofErr w:type="spellStart"/>
            <w:r w:rsidRPr="00A74A80">
              <w:rPr>
                <w:lang w:eastAsia="zh-CN"/>
              </w:rPr>
              <w:t>OtherConfig</w:t>
            </w:r>
            <w:proofErr w:type="spellEnd"/>
            <w:r w:rsidRPr="00A74A80">
              <w:rPr>
                <w:lang w:eastAsia="zh-CN"/>
              </w:rPr>
              <w:t xml:space="preserve"> for forbidden/affected</w:t>
            </w:r>
            <w:r w:rsidRPr="00A74A80">
              <w:rPr>
                <w:rFonts w:hint="eastAsia"/>
                <w:lang w:eastAsia="zh-CN"/>
              </w:rPr>
              <w:t xml:space="preserve"> </w:t>
            </w:r>
            <w:r w:rsidRPr="00A74A80">
              <w:rPr>
                <w:lang w:eastAsia="zh-CN"/>
              </w:rPr>
              <w:t xml:space="preserve">band signalling. </w:t>
            </w:r>
          </w:p>
          <w:p w14:paraId="43220FA7" w14:textId="77777777" w:rsidR="00E50F2E" w:rsidRPr="00A74A80" w:rsidRDefault="00E50F2E" w:rsidP="00E50F2E">
            <w:pPr>
              <w:pStyle w:val="Agreement"/>
              <w:tabs>
                <w:tab w:val="clear" w:pos="-2874"/>
                <w:tab w:val="num" w:pos="1619"/>
              </w:tabs>
              <w:ind w:left="1619"/>
              <w:rPr>
                <w:lang w:eastAsia="zh-CN"/>
              </w:rPr>
            </w:pPr>
            <w:r w:rsidRPr="00A74A80">
              <w:rPr>
                <w:lang w:eastAsia="zh-CN"/>
              </w:rPr>
              <w:t>For Rel-18 MUSIM dual active operation, UE indicates its forbidden/affected</w:t>
            </w:r>
            <w:r w:rsidRPr="00A74A80">
              <w:rPr>
                <w:rFonts w:hint="eastAsia"/>
                <w:lang w:eastAsia="zh-CN"/>
              </w:rPr>
              <w:t xml:space="preserve"> </w:t>
            </w:r>
            <w:r w:rsidRPr="00A74A80">
              <w:rPr>
                <w:lang w:eastAsia="zh-CN"/>
              </w:rPr>
              <w:t>band combinations</w:t>
            </w:r>
            <w:r w:rsidRPr="00A74A80">
              <w:rPr>
                <w:rFonts w:hint="eastAsia"/>
                <w:lang w:eastAsia="zh-CN"/>
              </w:rPr>
              <w:t xml:space="preserve"> (or band(s))</w:t>
            </w:r>
            <w:r w:rsidRPr="00A74A80">
              <w:rPr>
                <w:lang w:eastAsia="zh-CN"/>
              </w:rPr>
              <w:t xml:space="preserve"> based on the network configured band-filter list, in the UAI signalling to NW A.</w:t>
            </w:r>
          </w:p>
          <w:p w14:paraId="5F7B84F8" w14:textId="14766DB5" w:rsidR="00A87C8A" w:rsidRPr="00C71B3F" w:rsidRDefault="00E50F2E" w:rsidP="00E50F2E">
            <w:pPr>
              <w:pStyle w:val="Agreement"/>
              <w:tabs>
                <w:tab w:val="num" w:pos="1619"/>
              </w:tabs>
              <w:ind w:left="1619"/>
              <w:rPr>
                <w:lang w:eastAsia="zh-CN"/>
              </w:rPr>
            </w:pPr>
            <w:r w:rsidRPr="00A74A80">
              <w:rPr>
                <w:lang w:eastAsia="zh-CN"/>
              </w:rPr>
              <w:lastRenderedPageBreak/>
              <w:t>For Rel-18 MUSIM dual active operation, UE signals its temporary capabilities restrictions as forbidden band</w:t>
            </w:r>
            <w:r w:rsidRPr="00A74A80">
              <w:rPr>
                <w:rFonts w:hint="eastAsia"/>
                <w:lang w:eastAsia="zh-CN"/>
              </w:rPr>
              <w:t xml:space="preserve"> combination</w:t>
            </w:r>
            <w:r w:rsidRPr="00A74A80">
              <w:rPr>
                <w:lang w:eastAsia="zh-CN"/>
              </w:rPr>
              <w:t>s</w:t>
            </w:r>
            <w:r w:rsidRPr="00A74A80">
              <w:rPr>
                <w:rFonts w:hint="eastAsia"/>
                <w:lang w:eastAsia="zh-CN"/>
              </w:rPr>
              <w:t xml:space="preserve"> with band</w:t>
            </w:r>
            <w:r w:rsidRPr="00A74A80">
              <w:rPr>
                <w:lang w:eastAsia="zh-CN"/>
              </w:rPr>
              <w:t xml:space="preserve"> indexed to the band-filter list and/or affected band</w:t>
            </w:r>
            <w:r w:rsidRPr="00A74A80">
              <w:rPr>
                <w:rFonts w:hint="eastAsia"/>
                <w:lang w:eastAsia="zh-CN"/>
              </w:rPr>
              <w:t xml:space="preserve"> combination</w:t>
            </w:r>
            <w:r w:rsidRPr="00A74A80">
              <w:rPr>
                <w:lang w:eastAsia="zh-CN"/>
              </w:rPr>
              <w:t>s</w:t>
            </w:r>
            <w:r w:rsidRPr="00A74A80">
              <w:rPr>
                <w:rFonts w:hint="eastAsia"/>
                <w:lang w:eastAsia="zh-CN"/>
              </w:rPr>
              <w:t xml:space="preserve"> with</w:t>
            </w:r>
            <w:r w:rsidRPr="00A74A80">
              <w:rPr>
                <w:lang w:eastAsia="zh-CN"/>
              </w:rPr>
              <w:t xml:space="preserve"> </w:t>
            </w:r>
            <w:r w:rsidRPr="00A74A80">
              <w:rPr>
                <w:rFonts w:hint="eastAsia"/>
                <w:lang w:eastAsia="zh-CN"/>
              </w:rPr>
              <w:t xml:space="preserve">band </w:t>
            </w:r>
            <w:r w:rsidRPr="00A74A80">
              <w:rPr>
                <w:lang w:eastAsia="zh-CN"/>
              </w:rPr>
              <w:t>indexed to the band-filter list along with explicit fields for restricted (lower) capabilities e.g. maximum MIMO layers.</w:t>
            </w:r>
          </w:p>
        </w:tc>
      </w:tr>
    </w:tbl>
    <w:p w14:paraId="024B7ADB" w14:textId="77777777" w:rsidR="008A4739" w:rsidRDefault="008A4739" w:rsidP="008A4739">
      <w:pPr>
        <w:spacing w:before="240"/>
        <w:rPr>
          <w:rFonts w:ascii="Times New Roman" w:eastAsiaTheme="minorEastAsia" w:hAnsi="Times New Roman"/>
          <w:b/>
          <w:lang w:val="x-none"/>
        </w:rPr>
      </w:pPr>
      <w:r>
        <w:rPr>
          <w:rFonts w:ascii="Times New Roman" w:eastAsiaTheme="minorEastAsia" w:hAnsi="Times New Roman"/>
          <w:lang w:val="x-none"/>
        </w:rPr>
        <w:lastRenderedPageBreak/>
        <w:t>According to the agreement, the reported restricted bands and/or band combinations</w:t>
      </w:r>
      <w:r>
        <w:rPr>
          <w:rFonts w:ascii="Times New Roman" w:eastAsiaTheme="minorEastAsia" w:hAnsi="Times New Roman"/>
          <w:b/>
          <w:lang w:val="x-none"/>
        </w:rPr>
        <w:t xml:space="preserve"> </w:t>
      </w:r>
      <w:r w:rsidRPr="00E50F2E">
        <w:rPr>
          <w:rFonts w:ascii="Times New Roman" w:eastAsiaTheme="minorEastAsia" w:hAnsi="Times New Roman"/>
          <w:lang w:val="x-none"/>
        </w:rPr>
        <w:t xml:space="preserve">refer to </w:t>
      </w:r>
      <w:r>
        <w:rPr>
          <w:rFonts w:ascii="Times New Roman" w:eastAsiaTheme="minorEastAsia" w:hAnsi="Times New Roman"/>
          <w:lang w:val="x-none"/>
        </w:rPr>
        <w:t>the candidate band list provided by the NW. In other words, a band outside the filter cannot be signalled in the UAI. Although it was agreed that the proactive approach can be independent with the current RRC configuration, we understand in order to avoid ping-pong issue for the serving cell, the candidate band list should at least include the serving frequency bands corresponding to the configured serving cells. For example, when the current configuration is CA combination{</w:t>
      </w:r>
      <w:proofErr w:type="spellStart"/>
      <w:r>
        <w:rPr>
          <w:rFonts w:ascii="Times New Roman" w:eastAsiaTheme="minorEastAsia" w:hAnsi="Times New Roman"/>
          <w:lang w:val="x-none"/>
        </w:rPr>
        <w:t>bandA+bandB+bandC</w:t>
      </w:r>
      <w:proofErr w:type="spellEnd"/>
      <w:r>
        <w:rPr>
          <w:rFonts w:ascii="Times New Roman" w:eastAsiaTheme="minorEastAsia" w:hAnsi="Times New Roman"/>
          <w:lang w:val="x-none"/>
        </w:rPr>
        <w:t xml:space="preserve">}, and NW enables MUSIM UAI reporting in RRC configuration, then the band list filter in the same RRC message should at least include </w:t>
      </w:r>
      <w:proofErr w:type="spellStart"/>
      <w:r>
        <w:rPr>
          <w:rFonts w:ascii="Times New Roman" w:eastAsiaTheme="minorEastAsia" w:hAnsi="Times New Roman"/>
          <w:lang w:val="x-none"/>
        </w:rPr>
        <w:t>bandA</w:t>
      </w:r>
      <w:proofErr w:type="spellEnd"/>
      <w:r>
        <w:rPr>
          <w:rFonts w:ascii="Times New Roman" w:eastAsiaTheme="minorEastAsia" w:hAnsi="Times New Roman"/>
          <w:lang w:val="x-none"/>
        </w:rPr>
        <w:t xml:space="preserve">, </w:t>
      </w:r>
      <w:proofErr w:type="spellStart"/>
      <w:r>
        <w:rPr>
          <w:rFonts w:ascii="Times New Roman" w:eastAsiaTheme="minorEastAsia" w:hAnsi="Times New Roman"/>
          <w:lang w:val="x-none"/>
        </w:rPr>
        <w:t>bandB</w:t>
      </w:r>
      <w:proofErr w:type="spellEnd"/>
      <w:r>
        <w:rPr>
          <w:rFonts w:ascii="Times New Roman" w:eastAsiaTheme="minorEastAsia" w:hAnsi="Times New Roman"/>
          <w:lang w:val="x-none"/>
        </w:rPr>
        <w:t xml:space="preserve"> and </w:t>
      </w:r>
      <w:proofErr w:type="spellStart"/>
      <w:r>
        <w:rPr>
          <w:rFonts w:ascii="Times New Roman" w:eastAsiaTheme="minorEastAsia" w:hAnsi="Times New Roman"/>
          <w:lang w:val="x-none"/>
        </w:rPr>
        <w:t>bandC</w:t>
      </w:r>
      <w:proofErr w:type="spellEnd"/>
      <w:r>
        <w:rPr>
          <w:rFonts w:ascii="Times New Roman" w:eastAsiaTheme="minorEastAsia" w:hAnsi="Times New Roman"/>
          <w:lang w:val="x-none"/>
        </w:rPr>
        <w:t xml:space="preserve">. </w:t>
      </w:r>
      <w:r w:rsidRPr="00D459FB">
        <w:rPr>
          <w:rFonts w:ascii="Times New Roman" w:eastAsiaTheme="minorEastAsia" w:hAnsi="Times New Roman"/>
          <w:b/>
          <w:lang w:val="x-none"/>
        </w:rPr>
        <w:t xml:space="preserve"> </w:t>
      </w:r>
    </w:p>
    <w:p w14:paraId="24B4DFBA" w14:textId="6665CD13" w:rsidR="008A4739" w:rsidRDefault="008A4739" w:rsidP="008A4739">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w:t>
      </w:r>
      <w:r w:rsidR="00254258">
        <w:rPr>
          <w:rFonts w:ascii="Times New Roman" w:eastAsiaTheme="minorEastAsia" w:hAnsi="Times New Roman"/>
          <w:b/>
          <w:lang w:val="x-none"/>
        </w:rPr>
        <w:t>1</w:t>
      </w:r>
      <w:r>
        <w:rPr>
          <w:rFonts w:ascii="Times New Roman" w:eastAsiaTheme="minorEastAsia" w:hAnsi="Times New Roman"/>
          <w:b/>
          <w:lang w:val="x-none"/>
        </w:rPr>
        <w:t xml:space="preserve">: </w:t>
      </w:r>
      <w:r w:rsidR="00506142">
        <w:rPr>
          <w:rFonts w:ascii="Times New Roman" w:eastAsiaTheme="minorEastAsia" w:hAnsi="Times New Roman"/>
          <w:b/>
          <w:lang w:val="x-none"/>
        </w:rPr>
        <w:t>I</w:t>
      </w:r>
      <w:r w:rsidR="00506142" w:rsidRPr="00506142">
        <w:rPr>
          <w:rFonts w:ascii="Times New Roman" w:eastAsiaTheme="minorEastAsia" w:hAnsi="Times New Roman"/>
          <w:b/>
          <w:lang w:val="x-none"/>
        </w:rPr>
        <w:t>f the NW enables the temporary restricted capabilities reporting</w:t>
      </w:r>
      <w:r w:rsidR="00506142">
        <w:rPr>
          <w:rFonts w:ascii="Times New Roman" w:eastAsiaTheme="minorEastAsia" w:hAnsi="Times New Roman"/>
          <w:b/>
          <w:lang w:val="x-none"/>
        </w:rPr>
        <w:t xml:space="preserve"> via proactive signalling, t</w:t>
      </w:r>
      <w:r>
        <w:rPr>
          <w:rFonts w:ascii="Times New Roman" w:eastAsiaTheme="minorEastAsia" w:hAnsi="Times New Roman"/>
          <w:b/>
          <w:lang w:val="x-none"/>
        </w:rPr>
        <w:t xml:space="preserve">he MUSIM band list filter </w:t>
      </w:r>
      <w:r w:rsidR="00506142">
        <w:rPr>
          <w:rFonts w:ascii="Times New Roman" w:eastAsiaTheme="minorEastAsia" w:hAnsi="Times New Roman"/>
          <w:b/>
          <w:lang w:val="x-none"/>
        </w:rPr>
        <w:t xml:space="preserve">is </w:t>
      </w:r>
      <w:r w:rsidR="00506142" w:rsidRPr="00506142">
        <w:rPr>
          <w:rFonts w:ascii="Times New Roman" w:eastAsiaTheme="minorEastAsia" w:hAnsi="Times New Roman"/>
          <w:b/>
          <w:lang w:val="x-none"/>
        </w:rPr>
        <w:t xml:space="preserve">mandatorily </w:t>
      </w:r>
      <w:r>
        <w:rPr>
          <w:rFonts w:ascii="Times New Roman" w:eastAsiaTheme="minorEastAsia" w:hAnsi="Times New Roman"/>
          <w:b/>
          <w:lang w:val="x-none"/>
        </w:rPr>
        <w:t xml:space="preserve">provided by the NW </w:t>
      </w:r>
      <w:r w:rsidR="00506142">
        <w:rPr>
          <w:rFonts w:ascii="Times New Roman" w:eastAsiaTheme="minorEastAsia" w:hAnsi="Times New Roman"/>
          <w:b/>
          <w:lang w:val="x-none"/>
        </w:rPr>
        <w:t xml:space="preserve">and </w:t>
      </w:r>
      <w:r>
        <w:rPr>
          <w:rFonts w:ascii="Times New Roman" w:eastAsiaTheme="minorEastAsia" w:hAnsi="Times New Roman"/>
          <w:b/>
          <w:lang w:val="x-none"/>
        </w:rPr>
        <w:t xml:space="preserve">should at least include the </w:t>
      </w:r>
      <w:r w:rsidR="00F26ACC">
        <w:rPr>
          <w:rFonts w:ascii="Times New Roman" w:eastAsiaTheme="minorEastAsia" w:hAnsi="Times New Roman"/>
          <w:b/>
          <w:lang w:val="x-none"/>
        </w:rPr>
        <w:t xml:space="preserve">current </w:t>
      </w:r>
      <w:r>
        <w:rPr>
          <w:rFonts w:ascii="Times New Roman" w:eastAsiaTheme="minorEastAsia" w:hAnsi="Times New Roman"/>
          <w:b/>
          <w:lang w:val="x-none"/>
        </w:rPr>
        <w:t>serving frequency bands.</w:t>
      </w:r>
    </w:p>
    <w:p w14:paraId="7026FFB2" w14:textId="59A4F3EE" w:rsidR="00A31ECE" w:rsidRDefault="00A31ECE" w:rsidP="00A31ECE">
      <w:pPr>
        <w:rPr>
          <w:rFonts w:ascii="Times New Roman" w:eastAsiaTheme="minorEastAsia" w:hAnsi="Times New Roman"/>
          <w:b/>
          <w:lang w:val="x-none"/>
        </w:rPr>
      </w:pPr>
      <w:r w:rsidRPr="006F6AA0">
        <w:rPr>
          <w:rFonts w:ascii="Times New Roman" w:eastAsiaTheme="minorEastAsia" w:hAnsi="Times New Roman"/>
          <w:b/>
          <w:lang w:val="x-none"/>
        </w:rPr>
        <w:t xml:space="preserve">Proposal </w:t>
      </w:r>
      <w:r>
        <w:rPr>
          <w:rFonts w:ascii="Times New Roman" w:eastAsiaTheme="minorEastAsia" w:hAnsi="Times New Roman"/>
          <w:b/>
          <w:lang w:val="x-none"/>
        </w:rPr>
        <w:t>2</w:t>
      </w:r>
      <w:r w:rsidRPr="006F6AA0">
        <w:rPr>
          <w:rFonts w:ascii="Times New Roman" w:eastAsiaTheme="minorEastAsia" w:hAnsi="Times New Roman"/>
          <w:b/>
          <w:lang w:val="x-none"/>
        </w:rPr>
        <w:t>:</w:t>
      </w:r>
      <w:r>
        <w:rPr>
          <w:rFonts w:ascii="Times New Roman" w:eastAsiaTheme="minorEastAsia" w:hAnsi="Times New Roman"/>
          <w:b/>
          <w:lang w:val="x-none"/>
        </w:rPr>
        <w:t xml:space="preserve"> If the Proposal 1 is agreed, the TP below can be the baseline.</w:t>
      </w:r>
    </w:p>
    <w:tbl>
      <w:tblPr>
        <w:tblStyle w:val="a7"/>
        <w:tblW w:w="0" w:type="auto"/>
        <w:tblInd w:w="0" w:type="dxa"/>
        <w:tblLook w:val="04A0" w:firstRow="1" w:lastRow="0" w:firstColumn="1" w:lastColumn="0" w:noHBand="0" w:noVBand="1"/>
      </w:tblPr>
      <w:tblGrid>
        <w:gridCol w:w="9204"/>
      </w:tblGrid>
      <w:tr w:rsidR="00592604" w14:paraId="5A24F9E5" w14:textId="77777777" w:rsidTr="00CD1FEE">
        <w:tc>
          <w:tcPr>
            <w:tcW w:w="9204" w:type="dxa"/>
            <w:tcBorders>
              <w:top w:val="single" w:sz="4" w:space="0" w:color="auto"/>
              <w:left w:val="single" w:sz="4" w:space="0" w:color="auto"/>
              <w:bottom w:val="single" w:sz="4" w:space="0" w:color="auto"/>
              <w:right w:val="single" w:sz="4" w:space="0" w:color="auto"/>
            </w:tcBorders>
          </w:tcPr>
          <w:p w14:paraId="6CE61405" w14:textId="77777777" w:rsidR="00592604" w:rsidRPr="00592604" w:rsidRDefault="00592604" w:rsidP="00592604">
            <w:pPr>
              <w:pStyle w:val="TAL"/>
              <w:rPr>
                <w:b/>
                <w:i/>
                <w:lang w:val="en-US" w:eastAsia="sv-SE"/>
              </w:rPr>
            </w:pPr>
            <w:proofErr w:type="spellStart"/>
            <w:r w:rsidRPr="00592604">
              <w:rPr>
                <w:b/>
                <w:i/>
                <w:lang w:val="en-US" w:eastAsia="sv-SE"/>
              </w:rPr>
              <w:t>musim-CandidateBandList</w:t>
            </w:r>
            <w:proofErr w:type="spellEnd"/>
          </w:p>
          <w:p w14:paraId="75A51BB6" w14:textId="1E8C89AA" w:rsidR="00592604" w:rsidRPr="00592604" w:rsidRDefault="00592604" w:rsidP="00592604">
            <w:pPr>
              <w:pStyle w:val="TAL"/>
              <w:rPr>
                <w:rFonts w:eastAsiaTheme="minorEastAsia"/>
                <w:lang w:val="en-US"/>
              </w:rPr>
            </w:pPr>
            <w:r w:rsidRPr="00592604">
              <w:rPr>
                <w:rFonts w:eastAsia="Yu Mincho"/>
                <w:lang w:val="en-US"/>
              </w:rPr>
              <w:t>A list of bands for which the UE is requested to provide information on temporary restricted capabilities for MUSIM operation</w:t>
            </w:r>
            <w:r w:rsidRPr="00592604">
              <w:rPr>
                <w:rFonts w:eastAsiaTheme="minorEastAsia"/>
                <w:lang w:val="en-US"/>
              </w:rPr>
              <w:t>.</w:t>
            </w:r>
            <w:ins w:id="0" w:author="Huawei" w:date="2024-01-29T11:16:00Z">
              <w:r w:rsidRPr="00592604">
                <w:rPr>
                  <w:rFonts w:eastAsiaTheme="minorEastAsia"/>
                  <w:lang w:val="en-US"/>
                </w:rPr>
                <w:t xml:space="preserve"> </w:t>
              </w:r>
            </w:ins>
            <w:ins w:id="1" w:author="Huawei" w:date="2024-02-04T08:47:00Z">
              <w:r w:rsidR="00597491" w:rsidRPr="00592604">
                <w:rPr>
                  <w:rFonts w:eastAsiaTheme="minorEastAsia"/>
                  <w:lang w:val="en-US"/>
                </w:rPr>
                <w:t>Network always includes</w:t>
              </w:r>
              <w:r w:rsidR="00597491" w:rsidRPr="00592604">
                <w:rPr>
                  <w:lang w:val="en-US"/>
                </w:rPr>
                <w:t xml:space="preserve"> </w:t>
              </w:r>
              <w:r w:rsidR="00597491" w:rsidRPr="00592604">
                <w:rPr>
                  <w:rFonts w:eastAsiaTheme="minorEastAsia"/>
                  <w:lang w:val="en-US"/>
                </w:rPr>
                <w:t xml:space="preserve">the </w:t>
              </w:r>
              <w:r w:rsidR="00597491" w:rsidRPr="00CA7137">
                <w:rPr>
                  <w:rFonts w:eastAsiaTheme="minorEastAsia"/>
                  <w:lang w:val="en-US"/>
                </w:rPr>
                <w:t>band(s) corresponding to the serving frequency</w:t>
              </w:r>
              <w:r w:rsidR="00597491" w:rsidRPr="00592604">
                <w:rPr>
                  <w:rFonts w:eastAsiaTheme="minorEastAsia"/>
                  <w:lang w:val="en-US"/>
                </w:rPr>
                <w:t xml:space="preserve"> in this field.</w:t>
              </w:r>
            </w:ins>
          </w:p>
        </w:tc>
      </w:tr>
    </w:tbl>
    <w:p w14:paraId="2E8A59E3" w14:textId="4A085462" w:rsidR="00486D46" w:rsidRPr="00366791" w:rsidRDefault="00EE12C3" w:rsidP="00486D46">
      <w:pPr>
        <w:pStyle w:val="3"/>
      </w:pPr>
      <w:r>
        <w:t>Restricted capability for CC(s) in combination of bands</w:t>
      </w:r>
      <w:r w:rsidR="00FB357F">
        <w:t xml:space="preserve"> (</w:t>
      </w:r>
      <w:r w:rsidR="00FB357F" w:rsidRPr="00FB357F">
        <w:t>Issue 7</w:t>
      </w:r>
      <w:r w:rsidR="00FB357F">
        <w:t>)</w:t>
      </w:r>
    </w:p>
    <w:p w14:paraId="0C14B4E9" w14:textId="478EE204" w:rsidR="00E3433E" w:rsidRDefault="00B47FCA" w:rsidP="008A4739">
      <w:pPr>
        <w:rPr>
          <w:rFonts w:ascii="Times New Roman" w:eastAsiaTheme="minorEastAsia" w:hAnsi="Times New Roman"/>
          <w:lang w:val="x-none"/>
        </w:rPr>
      </w:pPr>
      <w:r>
        <w:rPr>
          <w:rFonts w:ascii="Times New Roman" w:eastAsiaTheme="minorEastAsia" w:hAnsi="Times New Roman"/>
          <w:lang w:val="x-none"/>
        </w:rPr>
        <w:t>For</w:t>
      </w:r>
      <w:r w:rsidR="002B0994" w:rsidRPr="002B0994">
        <w:rPr>
          <w:rFonts w:ascii="Times New Roman" w:eastAsiaTheme="minorEastAsia" w:hAnsi="Times New Roman"/>
          <w:lang w:val="x-none"/>
        </w:rPr>
        <w:t xml:space="preserve"> </w:t>
      </w:r>
      <w:r>
        <w:rPr>
          <w:rFonts w:ascii="Times New Roman" w:eastAsiaTheme="minorEastAsia" w:hAnsi="Times New Roman"/>
          <w:lang w:val="x-none"/>
        </w:rPr>
        <w:t>UE capability reporting</w:t>
      </w:r>
      <w:r w:rsidR="002B0994" w:rsidRPr="002B0994">
        <w:rPr>
          <w:rFonts w:ascii="Times New Roman" w:eastAsiaTheme="minorEastAsia" w:hAnsi="Times New Roman"/>
          <w:lang w:val="x-none"/>
        </w:rPr>
        <w:t>,</w:t>
      </w:r>
      <w:r w:rsidR="002B0994">
        <w:rPr>
          <w:rFonts w:ascii="Times New Roman" w:eastAsiaTheme="minorEastAsia" w:hAnsi="Times New Roman"/>
          <w:lang w:val="x-none"/>
        </w:rPr>
        <w:t xml:space="preserve"> band combinations</w:t>
      </w:r>
      <w:r>
        <w:rPr>
          <w:rFonts w:ascii="Times New Roman" w:eastAsiaTheme="minorEastAsia" w:hAnsi="Times New Roman"/>
          <w:lang w:val="x-none"/>
        </w:rPr>
        <w:t xml:space="preserve"> are used to report CA/DC related capabilities. Currently, there are three types of CA combinations, inter-band CA, intra-band contiguous CA and intra-band non-contiguous CA. </w:t>
      </w:r>
      <w:r w:rsidR="00E351FB">
        <w:rPr>
          <w:rFonts w:ascii="Times New Roman" w:eastAsiaTheme="minorEastAsia" w:hAnsi="Times New Roman"/>
          <w:lang w:val="x-none"/>
        </w:rPr>
        <w:t>In</w:t>
      </w:r>
      <w:r w:rsidR="00E3433E">
        <w:rPr>
          <w:rFonts w:ascii="Times New Roman" w:eastAsiaTheme="minorEastAsia" w:hAnsi="Times New Roman"/>
          <w:lang w:val="x-none"/>
        </w:rPr>
        <w:t xml:space="preserve"> a band combination, one band entry is used to indicate the contiguous CC within a band, and different band entries are used to indicate non-</w:t>
      </w:r>
      <w:r w:rsidR="00FB35A8">
        <w:rPr>
          <w:rFonts w:ascii="Times New Roman" w:eastAsiaTheme="minorEastAsia" w:hAnsi="Times New Roman"/>
          <w:lang w:val="x-none"/>
        </w:rPr>
        <w:t>contiguous</w:t>
      </w:r>
      <w:r w:rsidR="00E3433E">
        <w:rPr>
          <w:rFonts w:ascii="Times New Roman" w:eastAsiaTheme="minorEastAsia" w:hAnsi="Times New Roman"/>
          <w:lang w:val="x-none"/>
        </w:rPr>
        <w:t xml:space="preserve"> CC blocks within a band. </w:t>
      </w:r>
    </w:p>
    <w:p w14:paraId="5F889C42" w14:textId="6E03BBF1" w:rsidR="002B0994" w:rsidRPr="002B0994" w:rsidRDefault="00B47FCA" w:rsidP="008A4739">
      <w:pPr>
        <w:rPr>
          <w:rFonts w:ascii="Times New Roman" w:eastAsiaTheme="minorEastAsia" w:hAnsi="Times New Roman"/>
          <w:lang w:val="x-none"/>
        </w:rPr>
      </w:pPr>
      <w:r>
        <w:rPr>
          <w:rFonts w:ascii="Times New Roman" w:eastAsiaTheme="minorEastAsia" w:hAnsi="Times New Roman"/>
          <w:lang w:val="x-none"/>
        </w:rPr>
        <w:t xml:space="preserve">For temporary capability restriction through the UAI, we understand the restricted/forbidden combination of bands should be based on the reported band combinations in UE capability information. In other words, the restricted/forbidden combination of bands should be a sub-set of band combinations with lower capabilities. In this case, similar signalling structure </w:t>
      </w:r>
      <w:r w:rsidR="00CA7137">
        <w:rPr>
          <w:rFonts w:ascii="Times New Roman" w:eastAsiaTheme="minorEastAsia" w:hAnsi="Times New Roman"/>
          <w:lang w:val="x-none"/>
        </w:rPr>
        <w:t>of band</w:t>
      </w:r>
      <w:r w:rsidR="00CA7137" w:rsidRPr="00CA7137">
        <w:t xml:space="preserve"> </w:t>
      </w:r>
      <w:r w:rsidR="00CA7137" w:rsidRPr="00CA7137">
        <w:rPr>
          <w:rFonts w:ascii="Times New Roman" w:eastAsiaTheme="minorEastAsia" w:hAnsi="Times New Roman"/>
          <w:lang w:val="x-none"/>
        </w:rPr>
        <w:t>combination in UE capability information</w:t>
      </w:r>
      <w:r w:rsidR="00CA7137">
        <w:rPr>
          <w:rFonts w:ascii="Times New Roman" w:eastAsiaTheme="minorEastAsia" w:hAnsi="Times New Roman"/>
          <w:lang w:val="x-none"/>
        </w:rPr>
        <w:t xml:space="preserve"> </w:t>
      </w:r>
      <w:r>
        <w:rPr>
          <w:rFonts w:ascii="Times New Roman" w:eastAsiaTheme="minorEastAsia" w:hAnsi="Times New Roman"/>
          <w:lang w:val="x-none"/>
        </w:rPr>
        <w:t>should be applied.</w:t>
      </w:r>
      <w:r w:rsidR="00E351FB">
        <w:rPr>
          <w:rFonts w:ascii="Times New Roman" w:eastAsiaTheme="minorEastAsia" w:hAnsi="Times New Roman"/>
          <w:lang w:val="x-none"/>
        </w:rPr>
        <w:t xml:space="preserve"> For the restricted/forbidden band combinations in the UAI, the combination </w:t>
      </w:r>
      <w:r w:rsidR="00E351FB">
        <w:rPr>
          <w:rFonts w:ascii="Times New Roman" w:eastAsiaTheme="minorEastAsia" w:hAnsi="Times New Roman" w:hint="eastAsia"/>
          <w:lang w:val="x-none"/>
        </w:rPr>
        <w:t>like</w:t>
      </w:r>
      <w:r w:rsidR="00E351FB">
        <w:rPr>
          <w:rFonts w:ascii="Times New Roman" w:eastAsiaTheme="minorEastAsia" w:hAnsi="Times New Roman"/>
          <w:lang w:val="x-none"/>
        </w:rPr>
        <w:t>{</w:t>
      </w:r>
      <w:proofErr w:type="spellStart"/>
      <w:r w:rsidR="00E351FB">
        <w:rPr>
          <w:rFonts w:ascii="Times New Roman" w:eastAsiaTheme="minorEastAsia" w:hAnsi="Times New Roman"/>
          <w:lang w:val="x-none"/>
        </w:rPr>
        <w:t>bandA</w:t>
      </w:r>
      <w:proofErr w:type="spellEnd"/>
      <w:r w:rsidR="00E351FB">
        <w:rPr>
          <w:rFonts w:ascii="Times New Roman" w:eastAsiaTheme="minorEastAsia" w:hAnsi="Times New Roman"/>
          <w:lang w:val="x-none"/>
        </w:rPr>
        <w:t xml:space="preserve">, </w:t>
      </w:r>
      <w:proofErr w:type="spellStart"/>
      <w:r w:rsidR="00E351FB">
        <w:rPr>
          <w:rFonts w:ascii="Times New Roman" w:eastAsiaTheme="minorEastAsia" w:hAnsi="Times New Roman"/>
          <w:lang w:val="x-none"/>
        </w:rPr>
        <w:t>bandA</w:t>
      </w:r>
      <w:proofErr w:type="spellEnd"/>
      <w:r w:rsidR="00E351FB">
        <w:rPr>
          <w:rFonts w:ascii="Times New Roman" w:eastAsiaTheme="minorEastAsia" w:hAnsi="Times New Roman"/>
          <w:lang w:val="x-none"/>
        </w:rPr>
        <w:t xml:space="preserve">, </w:t>
      </w:r>
      <w:proofErr w:type="spellStart"/>
      <w:r w:rsidR="00E351FB">
        <w:rPr>
          <w:rFonts w:ascii="Times New Roman" w:eastAsiaTheme="minorEastAsia" w:hAnsi="Times New Roman"/>
          <w:lang w:val="x-none"/>
        </w:rPr>
        <w:t>bandB</w:t>
      </w:r>
      <w:proofErr w:type="spellEnd"/>
      <w:r w:rsidR="00E351FB">
        <w:rPr>
          <w:rFonts w:ascii="Times New Roman" w:eastAsiaTheme="minorEastAsia" w:hAnsi="Times New Roman"/>
          <w:lang w:val="x-none"/>
        </w:rPr>
        <w:t xml:space="preserve">} should be allowed, where the two band entries of </w:t>
      </w:r>
      <w:proofErr w:type="spellStart"/>
      <w:r w:rsidR="00E351FB">
        <w:rPr>
          <w:rFonts w:ascii="Times New Roman" w:eastAsiaTheme="minorEastAsia" w:hAnsi="Times New Roman"/>
          <w:lang w:val="x-none"/>
        </w:rPr>
        <w:t>bandA</w:t>
      </w:r>
      <w:proofErr w:type="spellEnd"/>
      <w:r w:rsidR="00E351FB">
        <w:rPr>
          <w:rFonts w:ascii="Times New Roman" w:eastAsiaTheme="minorEastAsia" w:hAnsi="Times New Roman"/>
          <w:lang w:val="x-none"/>
        </w:rPr>
        <w:t xml:space="preserve"> refer to intra-band non-contiguous CA. </w:t>
      </w:r>
    </w:p>
    <w:p w14:paraId="7A5E01E5" w14:textId="4FE71301" w:rsidR="00AC3BE5" w:rsidRDefault="00AC3BE5" w:rsidP="008A4739">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w:t>
      </w:r>
      <w:r w:rsidR="001579E3">
        <w:rPr>
          <w:rFonts w:ascii="Times New Roman" w:eastAsiaTheme="minorEastAsia" w:hAnsi="Times New Roman"/>
          <w:b/>
          <w:lang w:val="x-none"/>
        </w:rPr>
        <w:t>3</w:t>
      </w:r>
      <w:r>
        <w:rPr>
          <w:rFonts w:ascii="Times New Roman" w:eastAsiaTheme="minorEastAsia" w:hAnsi="Times New Roman"/>
          <w:b/>
          <w:lang w:val="x-none"/>
        </w:rPr>
        <w:t>:</w:t>
      </w:r>
      <w:r w:rsidR="004366F6">
        <w:rPr>
          <w:rFonts w:ascii="Times New Roman" w:eastAsiaTheme="minorEastAsia" w:hAnsi="Times New Roman"/>
          <w:b/>
          <w:lang w:val="x-none"/>
        </w:rPr>
        <w:t xml:space="preserve"> Different band entries are used to indicate intra-band non-contiguous CA for restricted/forbidden band combinations reported through the UAI.</w:t>
      </w:r>
    </w:p>
    <w:p w14:paraId="3182451A" w14:textId="32CF6055" w:rsidR="006F6AA0" w:rsidRDefault="004366F6" w:rsidP="008A4739">
      <w:pPr>
        <w:rPr>
          <w:rFonts w:ascii="Times New Roman" w:eastAsiaTheme="minorEastAsia" w:hAnsi="Times New Roman"/>
          <w:lang w:val="x-none"/>
        </w:rPr>
      </w:pPr>
      <w:r>
        <w:rPr>
          <w:rFonts w:ascii="Times New Roman" w:eastAsiaTheme="minorEastAsia" w:hAnsi="Times New Roman"/>
          <w:lang w:val="x-none"/>
        </w:rPr>
        <w:t xml:space="preserve">In addition, for capability reporting, the maximum MIMO layer </w:t>
      </w:r>
      <w:r w:rsidR="006F6AA0">
        <w:rPr>
          <w:rFonts w:ascii="Times New Roman" w:eastAsiaTheme="minorEastAsia" w:hAnsi="Times New Roman"/>
          <w:lang w:val="x-none"/>
        </w:rPr>
        <w:t>is</w:t>
      </w:r>
      <w:r>
        <w:rPr>
          <w:rFonts w:ascii="Times New Roman" w:eastAsiaTheme="minorEastAsia" w:hAnsi="Times New Roman"/>
          <w:lang w:val="x-none"/>
        </w:rPr>
        <w:t xml:space="preserve"> indicated in </w:t>
      </w:r>
      <w:proofErr w:type="spellStart"/>
      <w:r>
        <w:rPr>
          <w:rFonts w:ascii="Times New Roman" w:eastAsiaTheme="minorEastAsia" w:hAnsi="Times New Roman"/>
          <w:lang w:val="x-none"/>
        </w:rPr>
        <w:t>perCC</w:t>
      </w:r>
      <w:proofErr w:type="spellEnd"/>
      <w:r>
        <w:rPr>
          <w:rFonts w:ascii="Times New Roman" w:eastAsiaTheme="minorEastAsia" w:hAnsi="Times New Roman"/>
          <w:lang w:val="x-none"/>
        </w:rPr>
        <w:t xml:space="preserve"> level. However, according to the current 38.331, the restricted maximum MIMO layer </w:t>
      </w:r>
      <w:r w:rsidR="006F6AA0">
        <w:rPr>
          <w:rFonts w:ascii="Times New Roman" w:eastAsiaTheme="minorEastAsia" w:hAnsi="Times New Roman"/>
          <w:lang w:val="x-none"/>
        </w:rPr>
        <w:t>is</w:t>
      </w:r>
      <w:r>
        <w:rPr>
          <w:rFonts w:ascii="Times New Roman" w:eastAsiaTheme="minorEastAsia" w:hAnsi="Times New Roman"/>
          <w:lang w:val="x-none"/>
        </w:rPr>
        <w:t xml:space="preserve"> reported per band per band combination in the UAI. In our view, this is the compromise considering the trade-off between performance and the signalling overhead. We understand the UAI </w:t>
      </w:r>
      <w:r w:rsidR="006F6AA0">
        <w:rPr>
          <w:rFonts w:ascii="Times New Roman" w:eastAsiaTheme="minorEastAsia" w:hAnsi="Times New Roman"/>
          <w:lang w:val="x-none"/>
        </w:rPr>
        <w:t xml:space="preserve">also </w:t>
      </w:r>
      <w:r>
        <w:rPr>
          <w:rFonts w:ascii="Times New Roman" w:eastAsiaTheme="minorEastAsia" w:hAnsi="Times New Roman"/>
          <w:lang w:val="x-none"/>
        </w:rPr>
        <w:t xml:space="preserve">indicates the </w:t>
      </w:r>
      <w:r w:rsidR="006F6AA0">
        <w:rPr>
          <w:rFonts w:ascii="Times New Roman" w:eastAsiaTheme="minorEastAsia" w:hAnsi="Times New Roman"/>
          <w:lang w:val="x-none"/>
        </w:rPr>
        <w:t xml:space="preserve">restricted maximum MIMO layer </w:t>
      </w:r>
      <w:r w:rsidR="0051100F">
        <w:rPr>
          <w:rFonts w:ascii="Times New Roman" w:eastAsiaTheme="minorEastAsia" w:hAnsi="Times New Roman"/>
          <w:lang w:val="x-none"/>
        </w:rPr>
        <w:t>in per-CC level</w:t>
      </w:r>
      <w:r w:rsidR="006F6AA0">
        <w:rPr>
          <w:rFonts w:ascii="Times New Roman" w:eastAsiaTheme="minorEastAsia" w:hAnsi="Times New Roman"/>
          <w:lang w:val="x-none"/>
        </w:rPr>
        <w:t xml:space="preserve">, </w:t>
      </w:r>
      <w:r w:rsidR="0051100F">
        <w:rPr>
          <w:rFonts w:ascii="Times New Roman" w:eastAsiaTheme="minorEastAsia" w:hAnsi="Times New Roman"/>
          <w:lang w:val="x-none"/>
        </w:rPr>
        <w:t xml:space="preserve">which is common for all the </w:t>
      </w:r>
      <w:r w:rsidR="006F6AA0">
        <w:rPr>
          <w:rFonts w:ascii="Times New Roman" w:eastAsiaTheme="minorEastAsia" w:hAnsi="Times New Roman"/>
          <w:lang w:val="x-none"/>
        </w:rPr>
        <w:t xml:space="preserve">contiguous CCs within </w:t>
      </w:r>
      <w:r w:rsidR="0051100F">
        <w:rPr>
          <w:rFonts w:ascii="Times New Roman" w:eastAsiaTheme="minorEastAsia" w:hAnsi="Times New Roman"/>
          <w:lang w:val="x-none"/>
        </w:rPr>
        <w:t>one</w:t>
      </w:r>
      <w:r w:rsidR="006F6AA0">
        <w:rPr>
          <w:rFonts w:ascii="Times New Roman" w:eastAsiaTheme="minorEastAsia" w:hAnsi="Times New Roman"/>
          <w:lang w:val="x-none"/>
        </w:rPr>
        <w:t xml:space="preserve"> band entry.</w:t>
      </w:r>
      <w:r>
        <w:rPr>
          <w:rFonts w:ascii="Times New Roman" w:eastAsiaTheme="minorEastAsia" w:hAnsi="Times New Roman"/>
          <w:lang w:val="x-none"/>
        </w:rPr>
        <w:t xml:space="preserve"> </w:t>
      </w:r>
    </w:p>
    <w:p w14:paraId="0CE7BA5C" w14:textId="26BF90F3" w:rsidR="004D37BD" w:rsidRPr="0028121D" w:rsidRDefault="006F6AA0" w:rsidP="008A4739">
      <w:pPr>
        <w:rPr>
          <w:rFonts w:ascii="Times New Roman" w:eastAsiaTheme="minorEastAsia" w:hAnsi="Times New Roman"/>
          <w:b/>
          <w:lang w:val="x-none"/>
        </w:rPr>
      </w:pPr>
      <w:r w:rsidRPr="006F6AA0">
        <w:rPr>
          <w:rFonts w:ascii="Times New Roman" w:eastAsiaTheme="minorEastAsia" w:hAnsi="Times New Roman"/>
          <w:b/>
          <w:lang w:val="x-none"/>
        </w:rPr>
        <w:t xml:space="preserve">Proposal </w:t>
      </w:r>
      <w:r w:rsidR="00467A5A">
        <w:rPr>
          <w:rFonts w:ascii="Times New Roman" w:eastAsiaTheme="minorEastAsia" w:hAnsi="Times New Roman"/>
          <w:b/>
          <w:lang w:val="x-none"/>
        </w:rPr>
        <w:t>4</w:t>
      </w:r>
      <w:r w:rsidRPr="006F6AA0">
        <w:rPr>
          <w:rFonts w:ascii="Times New Roman" w:eastAsiaTheme="minorEastAsia" w:hAnsi="Times New Roman"/>
          <w:b/>
          <w:lang w:val="x-none"/>
        </w:rPr>
        <w:t xml:space="preserve">: The restricted maximum MIMO layer reported in the UAI indicates the maximum per-CC </w:t>
      </w:r>
      <w:r>
        <w:rPr>
          <w:rFonts w:ascii="Times New Roman" w:eastAsiaTheme="minorEastAsia" w:hAnsi="Times New Roman"/>
          <w:b/>
          <w:lang w:val="x-none"/>
        </w:rPr>
        <w:t xml:space="preserve">level </w:t>
      </w:r>
      <w:r w:rsidRPr="006F6AA0">
        <w:rPr>
          <w:rFonts w:ascii="Times New Roman" w:eastAsiaTheme="minorEastAsia" w:hAnsi="Times New Roman"/>
          <w:b/>
          <w:lang w:val="x-none"/>
        </w:rPr>
        <w:t xml:space="preserve">MIMO layer </w:t>
      </w:r>
      <w:r>
        <w:rPr>
          <w:rFonts w:ascii="Times New Roman" w:eastAsiaTheme="minorEastAsia" w:hAnsi="Times New Roman"/>
          <w:b/>
          <w:lang w:val="x-none"/>
        </w:rPr>
        <w:t>which is common for</w:t>
      </w:r>
      <w:r w:rsidRPr="006F6AA0">
        <w:rPr>
          <w:rFonts w:ascii="Times New Roman" w:eastAsiaTheme="minorEastAsia" w:hAnsi="Times New Roman"/>
          <w:b/>
          <w:lang w:val="x-none"/>
        </w:rPr>
        <w:t xml:space="preserve"> </w:t>
      </w:r>
      <w:r>
        <w:rPr>
          <w:rFonts w:ascii="Times New Roman" w:eastAsiaTheme="minorEastAsia" w:hAnsi="Times New Roman"/>
          <w:b/>
          <w:lang w:val="x-none"/>
        </w:rPr>
        <w:t xml:space="preserve">all </w:t>
      </w:r>
      <w:r w:rsidRPr="006F6AA0">
        <w:rPr>
          <w:rFonts w:ascii="Times New Roman" w:eastAsiaTheme="minorEastAsia" w:hAnsi="Times New Roman"/>
          <w:b/>
          <w:lang w:val="x-none"/>
        </w:rPr>
        <w:t xml:space="preserve">the contiguous CCs in </w:t>
      </w:r>
      <w:r>
        <w:rPr>
          <w:rFonts w:ascii="Times New Roman" w:eastAsiaTheme="minorEastAsia" w:hAnsi="Times New Roman"/>
          <w:b/>
          <w:lang w:val="x-none"/>
        </w:rPr>
        <w:t>one</w:t>
      </w:r>
      <w:r w:rsidRPr="006F6AA0">
        <w:rPr>
          <w:rFonts w:ascii="Times New Roman" w:eastAsiaTheme="minorEastAsia" w:hAnsi="Times New Roman"/>
          <w:b/>
          <w:lang w:val="x-none"/>
        </w:rPr>
        <w:t xml:space="preserve"> band entry.</w:t>
      </w:r>
      <w:r w:rsidR="004366F6" w:rsidRPr="006F6AA0">
        <w:rPr>
          <w:rFonts w:ascii="Times New Roman" w:eastAsiaTheme="minorEastAsia" w:hAnsi="Times New Roman"/>
          <w:b/>
          <w:lang w:val="x-none"/>
        </w:rPr>
        <w:t xml:space="preserve"> </w:t>
      </w:r>
    </w:p>
    <w:p w14:paraId="592FC2E4" w14:textId="2D054B6D" w:rsidR="00EE12C3" w:rsidRPr="00366791" w:rsidRDefault="005A1007" w:rsidP="00EE12C3">
      <w:pPr>
        <w:pStyle w:val="3"/>
      </w:pPr>
      <w:r>
        <w:t>Fallback issue</w:t>
      </w:r>
      <w:r w:rsidR="00FB357F">
        <w:t xml:space="preserve"> (</w:t>
      </w:r>
      <w:r w:rsidR="00FB357F" w:rsidRPr="00FB357F">
        <w:t>Issue 3</w:t>
      </w:r>
      <w:r w:rsidR="00FB357F">
        <w:t>)</w:t>
      </w:r>
    </w:p>
    <w:p w14:paraId="363B5AE6" w14:textId="4F23EFA7" w:rsidR="00196C9E" w:rsidRDefault="00196C9E" w:rsidP="00196C9E">
      <w:pPr>
        <w:rPr>
          <w:rFonts w:ascii="Times New Roman" w:eastAsiaTheme="minorEastAsia" w:hAnsi="Times New Roman"/>
          <w:lang w:val="x-none"/>
        </w:rPr>
      </w:pPr>
      <w:r>
        <w:rPr>
          <w:rFonts w:ascii="Times New Roman" w:eastAsiaTheme="minorEastAsia" w:hAnsi="Times New Roman"/>
          <w:lang w:val="x-none"/>
        </w:rPr>
        <w:t>In addition, based on the UAI signalling in current running 38.331 CR, some clarification is needed for the forbidden band combinations (i.e.</w:t>
      </w:r>
      <w:r w:rsidRPr="00815E0C">
        <w:t xml:space="preserve"> </w:t>
      </w:r>
      <w:r w:rsidRPr="00C114F9">
        <w:rPr>
          <w:rFonts w:ascii="Times New Roman" w:eastAsiaTheme="minorEastAsia" w:hAnsi="Times New Roman"/>
          <w:i/>
          <w:lang w:val="x-none"/>
        </w:rPr>
        <w:t>MUSIM-ForbiddenBandComb-r18</w:t>
      </w:r>
      <w:r>
        <w:rPr>
          <w:rFonts w:ascii="Times New Roman" w:eastAsiaTheme="minorEastAsia" w:hAnsi="Times New Roman"/>
          <w:lang w:val="x-none"/>
        </w:rPr>
        <w:t xml:space="preserve">), to align the understanding between the UE and the NW. In our view, when a band combination is indicated as forbidden, the </w:t>
      </w:r>
      <w:r w:rsidR="005745AC">
        <w:rPr>
          <w:rFonts w:ascii="Times New Roman" w:eastAsiaTheme="minorEastAsia" w:hAnsi="Times New Roman"/>
          <w:lang w:val="x-none"/>
        </w:rPr>
        <w:t>lower-order</w:t>
      </w:r>
      <w:r>
        <w:rPr>
          <w:rFonts w:ascii="Times New Roman" w:eastAsiaTheme="minorEastAsia" w:hAnsi="Times New Roman"/>
          <w:lang w:val="x-none"/>
        </w:rPr>
        <w:t xml:space="preserve"> combinations</w:t>
      </w:r>
      <w:r w:rsidR="005745AC">
        <w:rPr>
          <w:rFonts w:ascii="Times New Roman" w:eastAsiaTheme="minorEastAsia" w:hAnsi="Times New Roman"/>
          <w:lang w:val="x-none"/>
        </w:rPr>
        <w:t xml:space="preserve"> (i.e. fallback combinations)</w:t>
      </w:r>
      <w:r>
        <w:rPr>
          <w:rFonts w:ascii="Times New Roman" w:eastAsiaTheme="minorEastAsia" w:hAnsi="Times New Roman"/>
          <w:lang w:val="x-none"/>
        </w:rPr>
        <w:t xml:space="preserve"> of the reported band combination should not be considered as forbidden. For example, when {A+B+C} is reported as the forbidden band combination, the UE may be able to support the fallback combinations of {A+B},{A+C}and {A}. </w:t>
      </w:r>
      <w:r w:rsidR="005745AC">
        <w:rPr>
          <w:rFonts w:ascii="Times New Roman" w:eastAsiaTheme="minorEastAsia" w:hAnsi="Times New Roman"/>
          <w:lang w:val="x-none"/>
        </w:rPr>
        <w:t>W</w:t>
      </w:r>
      <w:r>
        <w:rPr>
          <w:rFonts w:ascii="Times New Roman" w:eastAsiaTheme="minorEastAsia" w:hAnsi="Times New Roman"/>
          <w:lang w:val="x-none"/>
        </w:rPr>
        <w:t>hen a fallback BC is also forbidden, e.g. {A+B}, it should be reported explicitly in the UAI. In other words, there should be no fallback mechanism on the reported forbidden band combination as UE capability reporting. Otherwise, capability restriction on a specific band combination cannot be implemented.</w:t>
      </w:r>
    </w:p>
    <w:p w14:paraId="5B73391B" w14:textId="794F9735" w:rsidR="00332C68" w:rsidRDefault="00332C68" w:rsidP="00196C9E">
      <w:pPr>
        <w:rPr>
          <w:rFonts w:ascii="Times New Roman" w:eastAsiaTheme="minorEastAsia" w:hAnsi="Times New Roman"/>
          <w:b/>
          <w:lang w:val="x-none"/>
        </w:rPr>
      </w:pPr>
      <w:r>
        <w:rPr>
          <w:rFonts w:ascii="Times New Roman" w:eastAsiaTheme="minorEastAsia" w:hAnsi="Times New Roman"/>
          <w:b/>
          <w:lang w:val="x-none"/>
        </w:rPr>
        <w:t>Proposal 5: For the reported forbidden</w:t>
      </w:r>
      <w:r>
        <w:rPr>
          <w:rFonts w:ascii="Times New Roman" w:eastAsiaTheme="minorEastAsia" w:hAnsi="Times New Roman" w:hint="eastAsia"/>
          <w:b/>
          <w:lang w:val="x-none"/>
        </w:rPr>
        <w:t>/</w:t>
      </w:r>
      <w:r>
        <w:rPr>
          <w:rFonts w:ascii="Times New Roman" w:eastAsiaTheme="minorEastAsia" w:hAnsi="Times New Roman"/>
          <w:b/>
          <w:lang w:val="x-none"/>
        </w:rPr>
        <w:t>affected band combinations in the UAI, their fallback combinations should not be considered as forbidden/affected band</w:t>
      </w:r>
      <w:r>
        <w:rPr>
          <w:rFonts w:ascii="Times New Roman" w:eastAsiaTheme="minorEastAsia" w:hAnsi="Times New Roman" w:hint="eastAsia"/>
          <w:b/>
          <w:lang w:val="x-none"/>
        </w:rPr>
        <w:t>/</w:t>
      </w:r>
      <w:r>
        <w:rPr>
          <w:rFonts w:ascii="Times New Roman" w:eastAsiaTheme="minorEastAsia" w:hAnsi="Times New Roman"/>
          <w:b/>
          <w:lang w:val="x-none"/>
        </w:rPr>
        <w:t xml:space="preserve">band combination. In other words, for the reported </w:t>
      </w:r>
      <w:r>
        <w:rPr>
          <w:rFonts w:ascii="Times New Roman" w:eastAsiaTheme="minorEastAsia" w:hAnsi="Times New Roman"/>
          <w:b/>
          <w:lang w:val="x-none"/>
        </w:rPr>
        <w:lastRenderedPageBreak/>
        <w:t xml:space="preserve">forbidden/affected band combinations in the UAI, if their fallback combinations are also forbidden/affected, the UE should explicitly report each of them. </w:t>
      </w:r>
    </w:p>
    <w:p w14:paraId="5A2BB366" w14:textId="480AC594" w:rsidR="0051100F" w:rsidRPr="0051100F" w:rsidRDefault="00DD5062" w:rsidP="008A4739">
      <w:pPr>
        <w:rPr>
          <w:rFonts w:ascii="Times New Roman" w:eastAsiaTheme="minorEastAsia" w:hAnsi="Times New Roman"/>
          <w:lang w:val="x-none"/>
        </w:rPr>
      </w:pPr>
      <w:r>
        <w:rPr>
          <w:rFonts w:ascii="Times New Roman" w:eastAsiaTheme="minorEastAsia" w:hAnsi="Times New Roman"/>
          <w:lang w:val="x-none"/>
        </w:rPr>
        <w:t xml:space="preserve">Similarly, when a </w:t>
      </w:r>
      <w:r w:rsidR="005745AC">
        <w:rPr>
          <w:rFonts w:ascii="Times New Roman" w:eastAsiaTheme="minorEastAsia" w:hAnsi="Times New Roman"/>
          <w:lang w:val="x-none"/>
        </w:rPr>
        <w:t xml:space="preserve">lower-order </w:t>
      </w:r>
      <w:r>
        <w:rPr>
          <w:rFonts w:ascii="Times New Roman" w:eastAsiaTheme="minorEastAsia" w:hAnsi="Times New Roman"/>
          <w:lang w:val="x-none"/>
        </w:rPr>
        <w:t>band combination</w:t>
      </w:r>
      <w:r w:rsidR="005745AC">
        <w:rPr>
          <w:rFonts w:ascii="Times New Roman" w:eastAsiaTheme="minorEastAsia" w:hAnsi="Times New Roman"/>
          <w:lang w:val="x-none"/>
        </w:rPr>
        <w:t xml:space="preserve"> is declared as forbidden, it is also not clear how to understand the temporary capability in a higher-order band combination including the lower-order band combination. For example, when BC{A +B} is reported as forbidden, we understand the BC{A +B +C} is also forbidden. Taking an extreme case as an example, when a one-band combination, e.g. </w:t>
      </w:r>
      <w:proofErr w:type="spellStart"/>
      <w:r w:rsidR="005745AC">
        <w:rPr>
          <w:rFonts w:ascii="Times New Roman" w:eastAsiaTheme="minorEastAsia" w:hAnsi="Times New Roman"/>
          <w:lang w:val="x-none"/>
        </w:rPr>
        <w:t>bandA</w:t>
      </w:r>
      <w:proofErr w:type="spellEnd"/>
      <w:r w:rsidR="005745AC">
        <w:rPr>
          <w:rFonts w:ascii="Times New Roman" w:eastAsiaTheme="minorEastAsia" w:hAnsi="Times New Roman"/>
          <w:lang w:val="x-none"/>
        </w:rPr>
        <w:t xml:space="preserve">, is reported as forbidden, all the band combinations including </w:t>
      </w:r>
      <w:proofErr w:type="spellStart"/>
      <w:r w:rsidR="005745AC">
        <w:rPr>
          <w:rFonts w:ascii="Times New Roman" w:eastAsiaTheme="minorEastAsia" w:hAnsi="Times New Roman"/>
          <w:lang w:val="x-none"/>
        </w:rPr>
        <w:t>bandA</w:t>
      </w:r>
      <w:proofErr w:type="spellEnd"/>
      <w:r w:rsidR="005745AC">
        <w:rPr>
          <w:rFonts w:ascii="Times New Roman" w:eastAsiaTheme="minorEastAsia" w:hAnsi="Times New Roman"/>
          <w:lang w:val="x-none"/>
        </w:rPr>
        <w:t xml:space="preserve"> should be considered as forbidden. </w:t>
      </w:r>
    </w:p>
    <w:p w14:paraId="0B76B0D2" w14:textId="16BD706F" w:rsidR="00C41C7A" w:rsidRDefault="00C41C7A" w:rsidP="00C41C7A">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w:t>
      </w:r>
      <w:r w:rsidR="00CA7437">
        <w:rPr>
          <w:rFonts w:ascii="Times New Roman" w:eastAsiaTheme="minorEastAsia" w:hAnsi="Times New Roman"/>
          <w:b/>
          <w:lang w:val="x-none"/>
        </w:rPr>
        <w:t>6</w:t>
      </w:r>
      <w:r>
        <w:rPr>
          <w:rFonts w:ascii="Times New Roman" w:eastAsiaTheme="minorEastAsia" w:hAnsi="Times New Roman"/>
          <w:b/>
          <w:lang w:val="x-none"/>
        </w:rPr>
        <w:t>:</w:t>
      </w:r>
      <w:r w:rsidR="005745AC">
        <w:rPr>
          <w:rFonts w:ascii="Times New Roman" w:eastAsiaTheme="minorEastAsia" w:hAnsi="Times New Roman"/>
          <w:b/>
          <w:lang w:val="x-none"/>
        </w:rPr>
        <w:t xml:space="preserve"> </w:t>
      </w:r>
      <w:r w:rsidR="005745AC">
        <w:rPr>
          <w:rFonts w:ascii="Times New Roman" w:eastAsiaTheme="minorEastAsia" w:hAnsi="Times New Roman" w:hint="eastAsia"/>
          <w:b/>
          <w:lang w:val="x-none"/>
        </w:rPr>
        <w:t>A</w:t>
      </w:r>
      <w:r w:rsidR="005745AC">
        <w:rPr>
          <w:rFonts w:ascii="Times New Roman" w:eastAsiaTheme="minorEastAsia" w:hAnsi="Times New Roman"/>
          <w:b/>
          <w:lang w:val="x-none"/>
        </w:rPr>
        <w:t xml:space="preserve">ll the higher-order combinations </w:t>
      </w:r>
      <w:r w:rsidR="00D76E60">
        <w:rPr>
          <w:rFonts w:ascii="Times New Roman" w:eastAsiaTheme="minorEastAsia" w:hAnsi="Times New Roman"/>
          <w:b/>
        </w:rPr>
        <w:t>that include</w:t>
      </w:r>
      <w:r w:rsidR="00D76E60">
        <w:rPr>
          <w:rFonts w:ascii="Times New Roman" w:eastAsiaTheme="minorEastAsia" w:hAnsi="Times New Roman"/>
          <w:b/>
          <w:lang w:val="x-none"/>
        </w:rPr>
        <w:t xml:space="preserve"> </w:t>
      </w:r>
      <w:r w:rsidR="005745AC">
        <w:rPr>
          <w:rFonts w:ascii="Times New Roman" w:eastAsiaTheme="minorEastAsia" w:hAnsi="Times New Roman"/>
          <w:b/>
          <w:lang w:val="x-none"/>
        </w:rPr>
        <w:t>the reported lower-order restricted/forbidden band combination should be considered as forbidden/restricted.</w:t>
      </w:r>
    </w:p>
    <w:p w14:paraId="2F91165B" w14:textId="77777777" w:rsidR="009B4C2D" w:rsidRDefault="009B4C2D" w:rsidP="00C41C7A">
      <w:pPr>
        <w:rPr>
          <w:rFonts w:ascii="Times New Roman" w:eastAsiaTheme="minorEastAsia" w:hAnsi="Times New Roman"/>
          <w:lang w:val="x-none"/>
        </w:rPr>
      </w:pPr>
    </w:p>
    <w:p w14:paraId="32897BAE" w14:textId="4381A01D" w:rsidR="00C41C7A" w:rsidRDefault="0033630B" w:rsidP="00D52C07">
      <w:pPr>
        <w:pStyle w:val="2"/>
      </w:pPr>
      <w:r w:rsidRPr="0033630B">
        <w:t>Maximum number of CCs</w:t>
      </w:r>
      <w:r w:rsidR="00FB357F">
        <w:t xml:space="preserve"> (</w:t>
      </w:r>
      <w:r w:rsidR="00FB357F" w:rsidRPr="00FB357F">
        <w:t>Issue 7</w:t>
      </w:r>
      <w:r w:rsidR="00FB357F">
        <w:t>)</w:t>
      </w:r>
    </w:p>
    <w:p w14:paraId="2EF43616" w14:textId="35E25932" w:rsidR="00AB0E26" w:rsidRDefault="00C97ADC" w:rsidP="00AB0E26">
      <w:pPr>
        <w:pStyle w:val="3"/>
      </w:pPr>
      <w:r>
        <w:t>G</w:t>
      </w:r>
      <w:r w:rsidR="00AB0E26">
        <w:t>ran</w:t>
      </w:r>
      <w:r>
        <w:t>ularity</w:t>
      </w:r>
      <w:r w:rsidR="00902825">
        <w:t xml:space="preserve"> and MN-SN coordination</w:t>
      </w:r>
    </w:p>
    <w:p w14:paraId="51F5315F" w14:textId="424422C5" w:rsidR="00C97ADC" w:rsidRPr="0000317E" w:rsidRDefault="0099671E" w:rsidP="00C97ADC">
      <w:pPr>
        <w:rPr>
          <w:rFonts w:ascii="Times New Roman" w:eastAsiaTheme="minorEastAsia" w:hAnsi="Times New Roman"/>
          <w:lang w:val="x-none"/>
        </w:rPr>
      </w:pPr>
      <w:r w:rsidRPr="0099671E">
        <w:rPr>
          <w:rFonts w:ascii="Times New Roman" w:eastAsiaTheme="minorEastAsia" w:hAnsi="Times New Roman"/>
          <w:lang w:val="x-none"/>
        </w:rPr>
        <w:t xml:space="preserve">Currently, </w:t>
      </w:r>
      <w:r>
        <w:rPr>
          <w:rFonts w:ascii="Times New Roman" w:eastAsiaTheme="minorEastAsia" w:hAnsi="Times New Roman"/>
          <w:lang w:val="x-none"/>
        </w:rPr>
        <w:t>the UE preference for m</w:t>
      </w:r>
      <w:r w:rsidRPr="0099671E">
        <w:rPr>
          <w:rFonts w:ascii="Times New Roman" w:eastAsiaTheme="minorEastAsia" w:hAnsi="Times New Roman"/>
          <w:lang w:val="x-none"/>
        </w:rPr>
        <w:t>aximum number of CCs</w:t>
      </w:r>
      <w:r>
        <w:rPr>
          <w:rFonts w:ascii="Times New Roman" w:eastAsiaTheme="minorEastAsia" w:hAnsi="Times New Roman"/>
          <w:lang w:val="x-none"/>
        </w:rPr>
        <w:t xml:space="preserve"> for MUSIM is reported </w:t>
      </w:r>
      <w:r w:rsidR="00911350">
        <w:rPr>
          <w:rFonts w:ascii="Times New Roman" w:eastAsiaTheme="minorEastAsia" w:hAnsi="Times New Roman"/>
          <w:lang w:val="x-none"/>
        </w:rPr>
        <w:t xml:space="preserve">in </w:t>
      </w:r>
      <w:r>
        <w:rPr>
          <w:rFonts w:ascii="Times New Roman" w:eastAsiaTheme="minorEastAsia" w:hAnsi="Times New Roman"/>
          <w:lang w:val="x-none"/>
        </w:rPr>
        <w:t>per</w:t>
      </w:r>
      <w:r w:rsidR="00911350">
        <w:rPr>
          <w:rFonts w:ascii="Times New Roman" w:eastAsiaTheme="minorEastAsia" w:hAnsi="Times New Roman"/>
          <w:lang w:val="x-none"/>
        </w:rPr>
        <w:t>-</w:t>
      </w:r>
      <w:r>
        <w:rPr>
          <w:rFonts w:ascii="Times New Roman" w:eastAsiaTheme="minorEastAsia" w:hAnsi="Times New Roman"/>
          <w:lang w:val="x-none"/>
        </w:rPr>
        <w:t>UE</w:t>
      </w:r>
      <w:r w:rsidR="00911350">
        <w:rPr>
          <w:rFonts w:ascii="Times New Roman" w:eastAsiaTheme="minorEastAsia" w:hAnsi="Times New Roman"/>
          <w:lang w:val="x-none"/>
        </w:rPr>
        <w:t xml:space="preserve"> level</w:t>
      </w:r>
      <w:r>
        <w:rPr>
          <w:rFonts w:ascii="Times New Roman" w:eastAsiaTheme="minorEastAsia" w:hAnsi="Times New Roman"/>
          <w:lang w:val="x-none"/>
        </w:rPr>
        <w:t>, however, we think the current g</w:t>
      </w:r>
      <w:r w:rsidRPr="0099671E">
        <w:rPr>
          <w:rFonts w:ascii="Times New Roman" w:eastAsiaTheme="minorEastAsia" w:hAnsi="Times New Roman"/>
          <w:lang w:val="x-none"/>
        </w:rPr>
        <w:t>ranularity</w:t>
      </w:r>
      <w:r>
        <w:rPr>
          <w:rFonts w:ascii="Times New Roman" w:eastAsiaTheme="minorEastAsia" w:hAnsi="Times New Roman"/>
          <w:lang w:val="x-none"/>
        </w:rPr>
        <w:t xml:space="preserve"> is too </w:t>
      </w:r>
      <w:r w:rsidRPr="0099671E">
        <w:rPr>
          <w:rFonts w:ascii="Times New Roman" w:eastAsiaTheme="minorEastAsia" w:hAnsi="Times New Roman"/>
          <w:lang w:val="x-none"/>
        </w:rPr>
        <w:t>coarse</w:t>
      </w:r>
      <w:r>
        <w:rPr>
          <w:rFonts w:ascii="Times New Roman" w:eastAsiaTheme="minorEastAsia" w:hAnsi="Times New Roman"/>
          <w:lang w:val="x-none"/>
        </w:rPr>
        <w:t xml:space="preserve">. </w:t>
      </w:r>
      <w:r w:rsidR="0058318D">
        <w:rPr>
          <w:rFonts w:ascii="Times New Roman" w:eastAsiaTheme="minorEastAsia" w:hAnsi="Times New Roman"/>
          <w:lang w:val="x-none"/>
        </w:rPr>
        <w:t xml:space="preserve">From UE side, the processing resources and RF resources required for different frequency ranges are usually different. </w:t>
      </w:r>
      <w:r w:rsidR="000F53E0">
        <w:rPr>
          <w:rFonts w:ascii="Times New Roman" w:eastAsiaTheme="minorEastAsia" w:hAnsi="Times New Roman"/>
          <w:lang w:val="x-none"/>
        </w:rPr>
        <w:t xml:space="preserve">For example, the supported SCS for FR2 is much higher than FR1. </w:t>
      </w:r>
      <w:r w:rsidR="006705CC">
        <w:rPr>
          <w:rFonts w:ascii="Times New Roman" w:eastAsiaTheme="minorEastAsia" w:hAnsi="Times New Roman"/>
          <w:lang w:val="x-none"/>
        </w:rPr>
        <w:t>Besides, c</w:t>
      </w:r>
      <w:r>
        <w:rPr>
          <w:rFonts w:ascii="Times New Roman" w:eastAsiaTheme="minorEastAsia" w:hAnsi="Times New Roman"/>
          <w:lang w:val="x-none"/>
        </w:rPr>
        <w:t xml:space="preserve">onsidering the </w:t>
      </w:r>
      <w:r w:rsidR="006705CC">
        <w:rPr>
          <w:rFonts w:ascii="Times New Roman" w:eastAsiaTheme="minorEastAsia" w:hAnsi="Times New Roman"/>
          <w:lang w:val="x-none"/>
        </w:rPr>
        <w:t>scenario</w:t>
      </w:r>
      <w:r>
        <w:rPr>
          <w:rFonts w:ascii="Times New Roman" w:eastAsiaTheme="minorEastAsia" w:hAnsi="Times New Roman"/>
          <w:lang w:val="x-none"/>
        </w:rPr>
        <w:t xml:space="preserve"> of NR-DC</w:t>
      </w:r>
      <w:r w:rsidR="005745AC">
        <w:rPr>
          <w:rFonts w:ascii="Times New Roman" w:eastAsiaTheme="minorEastAsia" w:hAnsi="Times New Roman"/>
          <w:lang w:val="x-none"/>
        </w:rPr>
        <w:t>, a mix</w:t>
      </w:r>
      <w:r w:rsidR="006705CC">
        <w:rPr>
          <w:rFonts w:ascii="Times New Roman" w:eastAsiaTheme="minorEastAsia" w:hAnsi="Times New Roman"/>
          <w:lang w:val="x-none"/>
        </w:rPr>
        <w:t xml:space="preserve"> of </w:t>
      </w:r>
      <w:r w:rsidR="005745AC">
        <w:rPr>
          <w:rFonts w:ascii="Times New Roman" w:eastAsiaTheme="minorEastAsia" w:hAnsi="Times New Roman"/>
          <w:lang w:val="x-none"/>
        </w:rPr>
        <w:t xml:space="preserve">FR1 and FR2 </w:t>
      </w:r>
      <w:r w:rsidR="006705CC">
        <w:rPr>
          <w:rFonts w:ascii="Times New Roman" w:eastAsiaTheme="minorEastAsia" w:hAnsi="Times New Roman"/>
          <w:lang w:val="x-none"/>
        </w:rPr>
        <w:t>has been a typical deployment for NR-DC, e.g. FR1 MCG+FR2 SCG</w:t>
      </w:r>
      <w:r w:rsidR="005745AC">
        <w:rPr>
          <w:rFonts w:ascii="Times New Roman" w:eastAsiaTheme="minorEastAsia" w:hAnsi="Times New Roman"/>
          <w:lang w:val="x-none"/>
        </w:rPr>
        <w:t>.</w:t>
      </w:r>
      <w:r>
        <w:rPr>
          <w:rFonts w:ascii="Times New Roman" w:eastAsiaTheme="minorEastAsia" w:hAnsi="Times New Roman"/>
          <w:lang w:val="x-none"/>
        </w:rPr>
        <w:t xml:space="preserve"> </w:t>
      </w:r>
      <w:r w:rsidR="006705CC">
        <w:rPr>
          <w:rFonts w:ascii="Times New Roman" w:eastAsiaTheme="minorEastAsia" w:hAnsi="Times New Roman"/>
          <w:lang w:val="x-none"/>
        </w:rPr>
        <w:t xml:space="preserve">In this case, </w:t>
      </w:r>
      <w:r w:rsidR="005745AC">
        <w:rPr>
          <w:rFonts w:ascii="Times New Roman" w:eastAsiaTheme="minorEastAsia" w:hAnsi="Times New Roman"/>
          <w:lang w:val="x-none"/>
        </w:rPr>
        <w:t xml:space="preserve">a finer granularity </w:t>
      </w:r>
      <w:r w:rsidR="006705CC">
        <w:rPr>
          <w:rFonts w:ascii="Times New Roman" w:eastAsiaTheme="minorEastAsia" w:hAnsi="Times New Roman"/>
          <w:lang w:val="x-none"/>
        </w:rPr>
        <w:t xml:space="preserve">to indicate the maximum CCs for a certain frequency range of a certain cell group </w:t>
      </w:r>
      <w:r w:rsidR="005745AC">
        <w:rPr>
          <w:rFonts w:ascii="Times New Roman" w:eastAsiaTheme="minorEastAsia" w:hAnsi="Times New Roman"/>
          <w:lang w:val="x-none"/>
        </w:rPr>
        <w:t xml:space="preserve">is </w:t>
      </w:r>
      <w:r w:rsidR="006705CC">
        <w:rPr>
          <w:rFonts w:ascii="Times New Roman" w:eastAsiaTheme="minorEastAsia" w:hAnsi="Times New Roman"/>
          <w:lang w:val="x-none"/>
        </w:rPr>
        <w:t>considered necessary for better flexibility.</w:t>
      </w:r>
    </w:p>
    <w:p w14:paraId="24895EEA" w14:textId="3DA7BB5C" w:rsidR="00754146" w:rsidRPr="006705CC" w:rsidRDefault="00754146" w:rsidP="00C97ADC">
      <w:pPr>
        <w:rPr>
          <w:rFonts w:ascii="Times New Roman" w:eastAsiaTheme="minorEastAsia" w:hAnsi="Times New Roman"/>
          <w:b/>
          <w:lang w:val="x-none"/>
        </w:rPr>
      </w:pPr>
      <w:r w:rsidRPr="006705CC">
        <w:rPr>
          <w:rFonts w:ascii="Times New Roman" w:eastAsiaTheme="minorEastAsia" w:hAnsi="Times New Roman"/>
          <w:b/>
          <w:lang w:val="x-none"/>
        </w:rPr>
        <w:t>Observatio</w:t>
      </w:r>
      <w:r w:rsidRPr="006705CC">
        <w:rPr>
          <w:rFonts w:ascii="Times New Roman" w:eastAsiaTheme="minorEastAsia" w:hAnsi="Times New Roman" w:hint="eastAsia"/>
          <w:b/>
          <w:lang w:val="x-none"/>
        </w:rPr>
        <w:t>n</w:t>
      </w:r>
      <w:r w:rsidRPr="006705CC">
        <w:rPr>
          <w:rFonts w:ascii="Times New Roman" w:eastAsiaTheme="minorEastAsia" w:hAnsi="Times New Roman"/>
          <w:b/>
          <w:lang w:val="x-none"/>
        </w:rPr>
        <w:t xml:space="preserve"> 1:</w:t>
      </w:r>
      <w:r w:rsidR="006705CC" w:rsidRPr="006705CC">
        <w:rPr>
          <w:rFonts w:ascii="Times New Roman" w:eastAsiaTheme="minorEastAsia" w:hAnsi="Times New Roman"/>
          <w:b/>
          <w:lang w:val="x-none"/>
        </w:rPr>
        <w:t xml:space="preserve"> It is beneficial to indicate the maximum number of CCs </w:t>
      </w:r>
      <w:r w:rsidR="006705CC">
        <w:rPr>
          <w:rFonts w:ascii="Times New Roman" w:eastAsiaTheme="minorEastAsia" w:hAnsi="Times New Roman"/>
          <w:b/>
          <w:lang w:val="x-none"/>
        </w:rPr>
        <w:t>in</w:t>
      </w:r>
      <w:r w:rsidR="006705CC" w:rsidRPr="006705CC">
        <w:rPr>
          <w:rFonts w:ascii="Times New Roman" w:eastAsiaTheme="minorEastAsia" w:hAnsi="Times New Roman"/>
          <w:b/>
          <w:lang w:val="x-none"/>
        </w:rPr>
        <w:t xml:space="preserve"> per-FR per CG level</w:t>
      </w:r>
      <w:r w:rsidR="000F53E0">
        <w:rPr>
          <w:rFonts w:ascii="Times New Roman" w:eastAsiaTheme="minorEastAsia" w:hAnsi="Times New Roman"/>
          <w:b/>
          <w:lang w:val="x-none"/>
        </w:rPr>
        <w:t xml:space="preserve"> considering different resources </w:t>
      </w:r>
      <w:r w:rsidR="00A154B2">
        <w:rPr>
          <w:rFonts w:ascii="Times New Roman" w:eastAsiaTheme="minorEastAsia" w:hAnsi="Times New Roman"/>
          <w:b/>
        </w:rPr>
        <w:t>are</w:t>
      </w:r>
      <w:r w:rsidR="00A154B2">
        <w:rPr>
          <w:rFonts w:ascii="Times New Roman" w:eastAsiaTheme="minorEastAsia" w:hAnsi="Times New Roman"/>
          <w:b/>
          <w:lang w:val="x-none"/>
        </w:rPr>
        <w:t xml:space="preserve"> </w:t>
      </w:r>
      <w:r w:rsidR="000F53E0">
        <w:rPr>
          <w:rFonts w:ascii="Times New Roman" w:eastAsiaTheme="minorEastAsia" w:hAnsi="Times New Roman"/>
          <w:b/>
          <w:lang w:val="x-none"/>
        </w:rPr>
        <w:t>required for different frequency ranges</w:t>
      </w:r>
      <w:r w:rsidR="006705CC" w:rsidRPr="006705CC">
        <w:rPr>
          <w:rFonts w:ascii="Times New Roman" w:eastAsiaTheme="minorEastAsia" w:hAnsi="Times New Roman"/>
          <w:b/>
          <w:lang w:val="x-none"/>
        </w:rPr>
        <w:t>.</w:t>
      </w:r>
    </w:p>
    <w:p w14:paraId="4FF09BD3" w14:textId="714EF074" w:rsidR="00911350" w:rsidRPr="00911350" w:rsidRDefault="00911350" w:rsidP="00C97ADC">
      <w:pPr>
        <w:rPr>
          <w:rFonts w:ascii="Times New Roman" w:eastAsiaTheme="minorEastAsia" w:hAnsi="Times New Roman"/>
        </w:rPr>
      </w:pPr>
      <w:r>
        <w:rPr>
          <w:rFonts w:ascii="Times New Roman" w:eastAsiaTheme="minorEastAsia" w:hAnsi="Times New Roman"/>
          <w:lang w:val="x-none"/>
        </w:rPr>
        <w:t>Furthermore, the MN-SN coordination for m</w:t>
      </w:r>
      <w:r w:rsidRPr="00911350">
        <w:rPr>
          <w:rFonts w:ascii="Times New Roman" w:eastAsiaTheme="minorEastAsia" w:hAnsi="Times New Roman"/>
          <w:lang w:val="x-none"/>
        </w:rPr>
        <w:t>aximum number of CCs</w:t>
      </w:r>
      <w:r>
        <w:rPr>
          <w:rFonts w:ascii="Times New Roman" w:eastAsiaTheme="minorEastAsia" w:hAnsi="Times New Roman"/>
          <w:lang w:val="x-none"/>
        </w:rPr>
        <w:t xml:space="preserve"> should also be taken into account. Regarding m</w:t>
      </w:r>
      <w:r w:rsidRPr="0099671E">
        <w:rPr>
          <w:rFonts w:ascii="Times New Roman" w:eastAsiaTheme="minorEastAsia" w:hAnsi="Times New Roman"/>
          <w:lang w:val="x-none"/>
        </w:rPr>
        <w:t>aximum number of CCs</w:t>
      </w:r>
      <w:r>
        <w:rPr>
          <w:rFonts w:ascii="Times New Roman" w:eastAsiaTheme="minorEastAsia" w:hAnsi="Times New Roman"/>
          <w:lang w:val="x-none"/>
        </w:rPr>
        <w:t xml:space="preserve"> for overheating, since the m</w:t>
      </w:r>
      <w:r w:rsidRPr="0099671E">
        <w:rPr>
          <w:rFonts w:ascii="Times New Roman" w:eastAsiaTheme="minorEastAsia" w:hAnsi="Times New Roman"/>
          <w:lang w:val="x-none"/>
        </w:rPr>
        <w:t>aximum number of CCs</w:t>
      </w:r>
      <w:r>
        <w:rPr>
          <w:rFonts w:ascii="Times New Roman" w:eastAsiaTheme="minorEastAsia" w:hAnsi="Times New Roman"/>
          <w:lang w:val="x-none"/>
        </w:rPr>
        <w:t xml:space="preserve"> is in per-UE level, i.e. across MCG and SCG in NR-DC, the additional signaling for coordination on </w:t>
      </w:r>
      <w:r w:rsidRPr="00911350">
        <w:rPr>
          <w:rFonts w:ascii="Times New Roman" w:eastAsiaTheme="minorEastAsia" w:hAnsi="Times New Roman"/>
          <w:lang w:val="x-none"/>
        </w:rPr>
        <w:t>number of CCs</w:t>
      </w:r>
      <w:r>
        <w:rPr>
          <w:rFonts w:ascii="Times New Roman" w:eastAsiaTheme="minorEastAsia" w:hAnsi="Times New Roman"/>
          <w:lang w:val="x-none"/>
        </w:rPr>
        <w:t xml:space="preserve"> were introduced (i.e. </w:t>
      </w:r>
      <w:proofErr w:type="spellStart"/>
      <w:r w:rsidRPr="00911350">
        <w:rPr>
          <w:rFonts w:ascii="Times New Roman" w:eastAsiaTheme="minorEastAsia" w:hAnsi="Times New Roman"/>
          <w:i/>
          <w:lang w:val="x-none"/>
        </w:rPr>
        <w:t>allowedReducedConfigForOverheating</w:t>
      </w:r>
      <w:proofErr w:type="spellEnd"/>
      <w:r>
        <w:rPr>
          <w:rFonts w:ascii="Times New Roman" w:eastAsiaTheme="minorEastAsia" w:hAnsi="Times New Roman"/>
          <w:lang w:val="x-none"/>
        </w:rPr>
        <w:t>), the MN needs to determines the split of number of CCs between MCG and SCG, and sends the m</w:t>
      </w:r>
      <w:r w:rsidRPr="00911350">
        <w:rPr>
          <w:rFonts w:ascii="Times New Roman" w:eastAsiaTheme="minorEastAsia" w:hAnsi="Times New Roman"/>
          <w:lang w:val="x-none"/>
        </w:rPr>
        <w:t>aximum number of CCs</w:t>
      </w:r>
      <w:r>
        <w:rPr>
          <w:rFonts w:ascii="Times New Roman" w:eastAsiaTheme="minorEastAsia" w:hAnsi="Times New Roman"/>
          <w:lang w:val="x-none"/>
        </w:rPr>
        <w:t xml:space="preserve"> that the SCG is allowed to configure to SN. However, for m</w:t>
      </w:r>
      <w:r w:rsidRPr="0099671E">
        <w:rPr>
          <w:rFonts w:ascii="Times New Roman" w:eastAsiaTheme="minorEastAsia" w:hAnsi="Times New Roman"/>
          <w:lang w:val="x-none"/>
        </w:rPr>
        <w:t>aximum number of CCs</w:t>
      </w:r>
      <w:r>
        <w:rPr>
          <w:rFonts w:ascii="Times New Roman" w:eastAsiaTheme="minorEastAsia" w:hAnsi="Times New Roman"/>
          <w:lang w:val="x-none"/>
        </w:rPr>
        <w:t xml:space="preserve"> for power saving, since the m</w:t>
      </w:r>
      <w:r w:rsidRPr="0099671E">
        <w:rPr>
          <w:rFonts w:ascii="Times New Roman" w:eastAsiaTheme="minorEastAsia" w:hAnsi="Times New Roman"/>
          <w:lang w:val="x-none"/>
        </w:rPr>
        <w:t>aximum number of CCs</w:t>
      </w:r>
      <w:r>
        <w:rPr>
          <w:rFonts w:ascii="Times New Roman" w:eastAsiaTheme="minorEastAsia" w:hAnsi="Times New Roman"/>
          <w:lang w:val="x-none"/>
        </w:rPr>
        <w:t xml:space="preserve"> is in per-CG level, i.e. separately for MCG and SCG in NR-DC, the MN just needs to forward the SCG-specific assistance information reported by UE to SN without additionally handling by MN and additional signaling for inter-node message.</w:t>
      </w:r>
    </w:p>
    <w:p w14:paraId="56948F9B" w14:textId="46BD0DC5" w:rsidR="00754146" w:rsidRDefault="00754146" w:rsidP="00C97ADC">
      <w:pPr>
        <w:rPr>
          <w:rFonts w:ascii="Times New Roman" w:eastAsiaTheme="minorEastAsia" w:hAnsi="Times New Roman"/>
          <w:b/>
          <w:lang w:val="x-none"/>
        </w:rPr>
      </w:pPr>
      <w:r w:rsidRPr="00AE0E22">
        <w:rPr>
          <w:rFonts w:ascii="Times New Roman" w:eastAsiaTheme="minorEastAsia" w:hAnsi="Times New Roman"/>
          <w:b/>
          <w:lang w:val="x-none"/>
        </w:rPr>
        <w:t>Observatio</w:t>
      </w:r>
      <w:r w:rsidRPr="00AE0E22">
        <w:rPr>
          <w:rFonts w:ascii="Times New Roman" w:eastAsiaTheme="minorEastAsia" w:hAnsi="Times New Roman" w:hint="eastAsia"/>
          <w:b/>
          <w:lang w:val="x-none"/>
        </w:rPr>
        <w:t>n</w:t>
      </w:r>
      <w:r w:rsidRPr="00AE0E22">
        <w:rPr>
          <w:rFonts w:ascii="Times New Roman" w:eastAsiaTheme="minorEastAsia" w:hAnsi="Times New Roman"/>
          <w:b/>
          <w:lang w:val="x-none"/>
        </w:rPr>
        <w:t xml:space="preserve"> </w:t>
      </w:r>
      <w:r>
        <w:rPr>
          <w:rFonts w:ascii="Times New Roman" w:eastAsiaTheme="minorEastAsia" w:hAnsi="Times New Roman"/>
          <w:b/>
          <w:lang w:val="x-none"/>
        </w:rPr>
        <w:t>2</w:t>
      </w:r>
      <w:r w:rsidRPr="00AE0E22">
        <w:rPr>
          <w:rFonts w:ascii="Times New Roman" w:eastAsiaTheme="minorEastAsia" w:hAnsi="Times New Roman"/>
          <w:b/>
          <w:lang w:val="x-none"/>
        </w:rPr>
        <w:t xml:space="preserve">: </w:t>
      </w:r>
      <w:r>
        <w:rPr>
          <w:rFonts w:ascii="Times New Roman" w:eastAsiaTheme="minorEastAsia" w:hAnsi="Times New Roman"/>
          <w:b/>
          <w:lang w:val="x-none"/>
        </w:rPr>
        <w:t xml:space="preserve">If the </w:t>
      </w:r>
      <w:r w:rsidRPr="00754146">
        <w:rPr>
          <w:rFonts w:ascii="Times New Roman" w:eastAsiaTheme="minorEastAsia" w:hAnsi="Times New Roman"/>
          <w:b/>
          <w:lang w:val="x-none"/>
        </w:rPr>
        <w:t>maximum number of CCs</w:t>
      </w:r>
      <w:r>
        <w:rPr>
          <w:rFonts w:ascii="Times New Roman" w:eastAsiaTheme="minorEastAsia" w:hAnsi="Times New Roman"/>
          <w:b/>
          <w:lang w:val="x-none"/>
        </w:rPr>
        <w:t xml:space="preserve"> is in </w:t>
      </w:r>
      <w:r w:rsidRPr="00754146">
        <w:rPr>
          <w:rFonts w:ascii="Times New Roman" w:eastAsiaTheme="minorEastAsia" w:hAnsi="Times New Roman"/>
          <w:b/>
          <w:lang w:val="x-none"/>
        </w:rPr>
        <w:t>per-UE level,</w:t>
      </w:r>
      <w:r>
        <w:rPr>
          <w:rFonts w:ascii="Times New Roman" w:eastAsiaTheme="minorEastAsia" w:hAnsi="Times New Roman"/>
          <w:b/>
          <w:lang w:val="x-none"/>
        </w:rPr>
        <w:t xml:space="preserve"> additional handling by MN and </w:t>
      </w:r>
      <w:r w:rsidRPr="00754146">
        <w:rPr>
          <w:rFonts w:ascii="Times New Roman" w:eastAsiaTheme="minorEastAsia" w:hAnsi="Times New Roman"/>
          <w:b/>
          <w:lang w:val="x-none"/>
        </w:rPr>
        <w:t>signaling for inter-node message</w:t>
      </w:r>
      <w:r>
        <w:rPr>
          <w:rFonts w:ascii="Times New Roman" w:eastAsiaTheme="minorEastAsia" w:hAnsi="Times New Roman"/>
          <w:b/>
          <w:lang w:val="x-none"/>
        </w:rPr>
        <w:t xml:space="preserve"> are needed for </w:t>
      </w:r>
      <w:r w:rsidRPr="00754146">
        <w:rPr>
          <w:rFonts w:ascii="Times New Roman" w:eastAsiaTheme="minorEastAsia" w:hAnsi="Times New Roman"/>
          <w:b/>
          <w:lang w:val="x-none"/>
        </w:rPr>
        <w:t>MN-SN coordination</w:t>
      </w:r>
      <w:r>
        <w:rPr>
          <w:rFonts w:ascii="Times New Roman" w:eastAsiaTheme="minorEastAsia" w:hAnsi="Times New Roman"/>
          <w:b/>
          <w:lang w:val="x-none"/>
        </w:rPr>
        <w:t xml:space="preserve">; if the </w:t>
      </w:r>
      <w:r w:rsidRPr="00754146">
        <w:rPr>
          <w:rFonts w:ascii="Times New Roman" w:eastAsiaTheme="minorEastAsia" w:hAnsi="Times New Roman"/>
          <w:b/>
          <w:lang w:val="x-none"/>
        </w:rPr>
        <w:t>maximum number of CCs</w:t>
      </w:r>
      <w:r>
        <w:rPr>
          <w:rFonts w:ascii="Times New Roman" w:eastAsiaTheme="minorEastAsia" w:hAnsi="Times New Roman"/>
          <w:b/>
          <w:lang w:val="x-none"/>
        </w:rPr>
        <w:t xml:space="preserve"> is in </w:t>
      </w:r>
      <w:r w:rsidRPr="00754146">
        <w:rPr>
          <w:rFonts w:ascii="Times New Roman" w:eastAsiaTheme="minorEastAsia" w:hAnsi="Times New Roman"/>
          <w:b/>
          <w:lang w:val="x-none"/>
        </w:rPr>
        <w:t>per-</w:t>
      </w:r>
      <w:r>
        <w:rPr>
          <w:rFonts w:ascii="Times New Roman" w:eastAsiaTheme="minorEastAsia" w:hAnsi="Times New Roman"/>
          <w:b/>
          <w:lang w:val="x-none"/>
        </w:rPr>
        <w:t>CG</w:t>
      </w:r>
      <w:r w:rsidRPr="00754146">
        <w:rPr>
          <w:rFonts w:ascii="Times New Roman" w:eastAsiaTheme="minorEastAsia" w:hAnsi="Times New Roman"/>
          <w:b/>
          <w:lang w:val="x-none"/>
        </w:rPr>
        <w:t xml:space="preserve"> level,</w:t>
      </w:r>
      <w:r>
        <w:rPr>
          <w:rFonts w:ascii="Times New Roman" w:eastAsiaTheme="minorEastAsia" w:hAnsi="Times New Roman"/>
          <w:b/>
          <w:lang w:val="x-none"/>
        </w:rPr>
        <w:t xml:space="preserve"> </w:t>
      </w:r>
      <w:r w:rsidRPr="00754146">
        <w:rPr>
          <w:rFonts w:ascii="Times New Roman" w:eastAsiaTheme="minorEastAsia" w:hAnsi="Times New Roman"/>
          <w:b/>
          <w:lang w:val="x-none"/>
        </w:rPr>
        <w:t>the MN just forward</w:t>
      </w:r>
      <w:r>
        <w:rPr>
          <w:rFonts w:ascii="Times New Roman" w:eastAsiaTheme="minorEastAsia" w:hAnsi="Times New Roman"/>
          <w:b/>
          <w:lang w:val="x-none"/>
        </w:rPr>
        <w:t>s</w:t>
      </w:r>
      <w:r w:rsidRPr="00754146">
        <w:rPr>
          <w:rFonts w:ascii="Times New Roman" w:eastAsiaTheme="minorEastAsia" w:hAnsi="Times New Roman"/>
          <w:b/>
          <w:lang w:val="x-none"/>
        </w:rPr>
        <w:t xml:space="preserve"> the SCG-specific assistance information reported by UE to SN</w:t>
      </w:r>
      <w:r>
        <w:rPr>
          <w:rFonts w:ascii="Times New Roman" w:eastAsiaTheme="minorEastAsia" w:hAnsi="Times New Roman"/>
          <w:b/>
          <w:lang w:val="x-none"/>
        </w:rPr>
        <w:t xml:space="preserve"> without additional </w:t>
      </w:r>
      <w:r w:rsidR="00A51680">
        <w:rPr>
          <w:rFonts w:ascii="Times New Roman" w:eastAsiaTheme="minorEastAsia" w:hAnsi="Times New Roman"/>
          <w:b/>
          <w:lang w:val="x-none"/>
        </w:rPr>
        <w:t xml:space="preserve">impacts on </w:t>
      </w:r>
      <w:r w:rsidR="00A51680" w:rsidRPr="00A51680">
        <w:rPr>
          <w:rFonts w:ascii="Times New Roman" w:eastAsiaTheme="minorEastAsia" w:hAnsi="Times New Roman"/>
          <w:b/>
          <w:lang w:val="x-none"/>
        </w:rPr>
        <w:t>MN-SN coordination</w:t>
      </w:r>
      <w:r>
        <w:rPr>
          <w:rFonts w:ascii="Times New Roman" w:eastAsiaTheme="minorEastAsia" w:hAnsi="Times New Roman"/>
          <w:b/>
          <w:lang w:val="x-none"/>
        </w:rPr>
        <w:t>.</w:t>
      </w:r>
    </w:p>
    <w:p w14:paraId="390EACD7" w14:textId="0E12B532" w:rsidR="00902825" w:rsidRPr="00902825" w:rsidRDefault="00902825" w:rsidP="00C97ADC">
      <w:pPr>
        <w:rPr>
          <w:rFonts w:ascii="Times New Roman" w:eastAsiaTheme="minorEastAsia" w:hAnsi="Times New Roman"/>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w:t>
      </w:r>
      <w:r w:rsidR="00CA7437">
        <w:rPr>
          <w:rFonts w:ascii="Times New Roman" w:eastAsiaTheme="minorEastAsia" w:hAnsi="Times New Roman"/>
          <w:b/>
          <w:lang w:val="x-none"/>
        </w:rPr>
        <w:t>7</w:t>
      </w:r>
      <w:r>
        <w:rPr>
          <w:rFonts w:ascii="Times New Roman" w:eastAsiaTheme="minorEastAsia" w:hAnsi="Times New Roman"/>
          <w:b/>
          <w:lang w:val="x-none"/>
        </w:rPr>
        <w:t>:</w:t>
      </w:r>
      <w:r w:rsidR="00A51680">
        <w:rPr>
          <w:rFonts w:ascii="Times New Roman" w:eastAsiaTheme="minorEastAsia" w:hAnsi="Times New Roman"/>
          <w:b/>
          <w:lang w:val="x-none"/>
        </w:rPr>
        <w:t xml:space="preserve"> To support </w:t>
      </w:r>
      <w:r w:rsidR="00A51680" w:rsidRPr="00A51680">
        <w:rPr>
          <w:rFonts w:ascii="Times New Roman" w:eastAsiaTheme="minorEastAsia" w:hAnsi="Times New Roman"/>
          <w:b/>
          <w:lang w:val="x-none"/>
        </w:rPr>
        <w:t>maximum number of CCs</w:t>
      </w:r>
      <w:r w:rsidR="00A51680">
        <w:rPr>
          <w:rFonts w:ascii="Times New Roman" w:eastAsiaTheme="minorEastAsia" w:hAnsi="Times New Roman"/>
          <w:b/>
          <w:lang w:val="x-none"/>
        </w:rPr>
        <w:t xml:space="preserve"> at least in per-CG level without additional impacts on </w:t>
      </w:r>
      <w:r w:rsidR="00A51680" w:rsidRPr="00A51680">
        <w:rPr>
          <w:rFonts w:ascii="Times New Roman" w:eastAsiaTheme="minorEastAsia" w:hAnsi="Times New Roman"/>
          <w:b/>
          <w:lang w:val="x-none"/>
        </w:rPr>
        <w:t>MN-SN coordination</w:t>
      </w:r>
      <w:r w:rsidR="00A51680">
        <w:rPr>
          <w:rFonts w:ascii="Times New Roman" w:eastAsiaTheme="minorEastAsia" w:hAnsi="Times New Roman"/>
          <w:b/>
          <w:lang w:val="x-none"/>
        </w:rPr>
        <w:t xml:space="preserve">. To further discuss to support </w:t>
      </w:r>
      <w:r w:rsidR="00A51680" w:rsidRPr="00A51680">
        <w:rPr>
          <w:rFonts w:ascii="Times New Roman" w:eastAsiaTheme="minorEastAsia" w:hAnsi="Times New Roman"/>
          <w:b/>
          <w:lang w:val="x-none"/>
        </w:rPr>
        <w:t>maximum number of CCs</w:t>
      </w:r>
      <w:r w:rsidR="00A51680">
        <w:rPr>
          <w:rFonts w:ascii="Times New Roman" w:eastAsiaTheme="minorEastAsia" w:hAnsi="Times New Roman"/>
          <w:b/>
          <w:lang w:val="x-none"/>
        </w:rPr>
        <w:t xml:space="preserve"> in per-CG per-FR level.</w:t>
      </w:r>
    </w:p>
    <w:p w14:paraId="51F843A8" w14:textId="77777777" w:rsidR="00C97ADC" w:rsidRPr="00366791" w:rsidRDefault="00C97ADC" w:rsidP="00C97ADC">
      <w:pPr>
        <w:pStyle w:val="3"/>
      </w:pPr>
      <w:r>
        <w:t>Impacted timer</w:t>
      </w:r>
    </w:p>
    <w:p w14:paraId="1FBEFB0A" w14:textId="0B81EBCE" w:rsidR="00597491" w:rsidRPr="00597491" w:rsidRDefault="00597491" w:rsidP="00597491">
      <w:pPr>
        <w:rPr>
          <w:rFonts w:ascii="Times New Roman" w:eastAsiaTheme="minorEastAsia" w:hAnsi="Times New Roman"/>
          <w:lang w:val="x-none"/>
        </w:rPr>
      </w:pPr>
      <w:r w:rsidRPr="00597491">
        <w:rPr>
          <w:rFonts w:ascii="Times New Roman" w:eastAsiaTheme="minorEastAsia" w:hAnsi="Times New Roman"/>
          <w:lang w:val="x-none"/>
        </w:rPr>
        <w:t>The next issue is whether to use wait timer or proactive timer when UE requests to restrict maximum number of CCs.</w:t>
      </w:r>
    </w:p>
    <w:p w14:paraId="3D0D7256" w14:textId="12400219" w:rsidR="00597491" w:rsidRPr="00597491" w:rsidRDefault="00597491" w:rsidP="00597491">
      <w:pPr>
        <w:rPr>
          <w:rFonts w:ascii="Times New Roman" w:eastAsiaTheme="minorEastAsia" w:hAnsi="Times New Roman"/>
          <w:lang w:val="x-none"/>
        </w:rPr>
      </w:pPr>
      <w:r w:rsidRPr="00597491">
        <w:rPr>
          <w:rFonts w:ascii="Times New Roman" w:eastAsiaTheme="minorEastAsia" w:hAnsi="Times New Roman"/>
          <w:lang w:val="x-none"/>
        </w:rPr>
        <w:t xml:space="preserve">When UE transmits UAI for the reactive </w:t>
      </w:r>
      <w:proofErr w:type="spellStart"/>
      <w:r w:rsidRPr="00597491">
        <w:rPr>
          <w:rFonts w:ascii="Times New Roman" w:eastAsiaTheme="minorEastAsia" w:hAnsi="Times New Roman"/>
          <w:lang w:val="x-none"/>
        </w:rPr>
        <w:t>signalling</w:t>
      </w:r>
      <w:proofErr w:type="spellEnd"/>
      <w:r w:rsidRPr="00597491">
        <w:rPr>
          <w:rFonts w:ascii="Times New Roman" w:eastAsiaTheme="minorEastAsia" w:hAnsi="Times New Roman"/>
          <w:lang w:val="x-none"/>
        </w:rPr>
        <w:t xml:space="preserve">, UE can autonomously apply the temporary capability restriction requested in the UAI message. The network is aware that the UE can update the requested restricted capabilities autonomously when the timer expires. For example, when UE requests to release some of the </w:t>
      </w:r>
      <w:proofErr w:type="spellStart"/>
      <w:r w:rsidRPr="00597491">
        <w:rPr>
          <w:rFonts w:ascii="Times New Roman" w:eastAsiaTheme="minorEastAsia" w:hAnsi="Times New Roman"/>
          <w:lang w:val="x-none"/>
        </w:rPr>
        <w:t>SCells</w:t>
      </w:r>
      <w:proofErr w:type="spellEnd"/>
      <w:r w:rsidRPr="00597491">
        <w:rPr>
          <w:rFonts w:ascii="Times New Roman" w:eastAsiaTheme="minorEastAsia" w:hAnsi="Times New Roman"/>
          <w:lang w:val="x-none"/>
        </w:rPr>
        <w:t xml:space="preserve">, NW knows that UE can release them when the wait timer expires and those </w:t>
      </w:r>
      <w:proofErr w:type="spellStart"/>
      <w:r w:rsidRPr="00597491">
        <w:rPr>
          <w:rFonts w:ascii="Times New Roman" w:eastAsiaTheme="minorEastAsia" w:hAnsi="Times New Roman"/>
          <w:lang w:val="x-none"/>
        </w:rPr>
        <w:t>SCells</w:t>
      </w:r>
      <w:proofErr w:type="spellEnd"/>
      <w:r w:rsidRPr="00597491">
        <w:rPr>
          <w:rFonts w:ascii="Times New Roman" w:eastAsiaTheme="minorEastAsia" w:hAnsi="Times New Roman"/>
          <w:lang w:val="x-none"/>
        </w:rPr>
        <w:t xml:space="preserve"> cannot be used.</w:t>
      </w:r>
    </w:p>
    <w:p w14:paraId="50897D00" w14:textId="44224D48" w:rsidR="006C6E4D" w:rsidRDefault="00597491" w:rsidP="00D52C07">
      <w:pPr>
        <w:rPr>
          <w:rFonts w:ascii="Times New Roman" w:eastAsiaTheme="minorEastAsia" w:hAnsi="Times New Roman"/>
          <w:lang w:val="x-none"/>
        </w:rPr>
      </w:pPr>
      <w:r w:rsidRPr="00597491">
        <w:rPr>
          <w:rFonts w:ascii="Times New Roman" w:eastAsiaTheme="minorEastAsia" w:hAnsi="Times New Roman"/>
          <w:lang w:val="x-none"/>
        </w:rPr>
        <w:t xml:space="preserve">However, for maximum number of CCs, the wait timer is not the appropriate timer to start when the UE sends the UAI. The reason is that if the UE autonomously reduces maximum number of CCs by releasing some of the </w:t>
      </w:r>
      <w:proofErr w:type="spellStart"/>
      <w:r w:rsidRPr="00597491">
        <w:rPr>
          <w:rFonts w:ascii="Times New Roman" w:eastAsiaTheme="minorEastAsia" w:hAnsi="Times New Roman"/>
          <w:lang w:val="x-none"/>
        </w:rPr>
        <w:t>SCells</w:t>
      </w:r>
      <w:proofErr w:type="spellEnd"/>
      <w:r w:rsidRPr="00597491">
        <w:rPr>
          <w:rFonts w:ascii="Times New Roman" w:eastAsiaTheme="minorEastAsia" w:hAnsi="Times New Roman"/>
          <w:lang w:val="x-none"/>
        </w:rPr>
        <w:t xml:space="preserve">, the network has no idea about the released </w:t>
      </w:r>
      <w:proofErr w:type="spellStart"/>
      <w:r w:rsidRPr="00597491">
        <w:rPr>
          <w:rFonts w:ascii="Times New Roman" w:eastAsiaTheme="minorEastAsia" w:hAnsi="Times New Roman"/>
          <w:lang w:val="x-none"/>
        </w:rPr>
        <w:t>SCells</w:t>
      </w:r>
      <w:proofErr w:type="spellEnd"/>
      <w:r w:rsidRPr="00597491">
        <w:rPr>
          <w:rFonts w:ascii="Times New Roman" w:eastAsiaTheme="minorEastAsia" w:hAnsi="Times New Roman"/>
          <w:lang w:val="x-none"/>
        </w:rPr>
        <w:t xml:space="preserve">. The UE reports maximum number of CCs to ensure the carrier(s) to be configured won’t exceed the temporary capability restriction which is mainly for future configuration/proactive </w:t>
      </w:r>
      <w:proofErr w:type="spellStart"/>
      <w:r w:rsidRPr="00597491">
        <w:rPr>
          <w:rFonts w:ascii="Times New Roman" w:eastAsiaTheme="minorEastAsia" w:hAnsi="Times New Roman"/>
          <w:lang w:val="x-none"/>
        </w:rPr>
        <w:t>signalling</w:t>
      </w:r>
      <w:proofErr w:type="spellEnd"/>
      <w:r w:rsidRPr="00597491">
        <w:rPr>
          <w:rFonts w:ascii="Times New Roman" w:eastAsiaTheme="minorEastAsia" w:hAnsi="Times New Roman"/>
          <w:lang w:val="x-none"/>
        </w:rPr>
        <w:t xml:space="preserve">. Hence it is more reasonable to use prohibit timer. UE indicates the </w:t>
      </w:r>
      <w:proofErr w:type="spellStart"/>
      <w:r w:rsidRPr="00597491">
        <w:rPr>
          <w:rFonts w:ascii="Times New Roman" w:eastAsiaTheme="minorEastAsia" w:hAnsi="Times New Roman"/>
          <w:lang w:val="x-none"/>
        </w:rPr>
        <w:t>SCell</w:t>
      </w:r>
      <w:proofErr w:type="spellEnd"/>
      <w:r w:rsidRPr="00597491">
        <w:rPr>
          <w:rFonts w:ascii="Times New Roman" w:eastAsiaTheme="minorEastAsia" w:hAnsi="Times New Roman"/>
          <w:lang w:val="x-none"/>
        </w:rPr>
        <w:t xml:space="preserve">(s) to be released by using </w:t>
      </w:r>
      <w:r w:rsidRPr="00972348">
        <w:rPr>
          <w:rFonts w:ascii="Times New Roman" w:eastAsiaTheme="minorEastAsia" w:hAnsi="Times New Roman"/>
          <w:i/>
          <w:lang w:val="x-none"/>
        </w:rPr>
        <w:t>musim-Cell-SCG-ToRelease-r18</w:t>
      </w:r>
      <w:r w:rsidRPr="00597491">
        <w:rPr>
          <w:rFonts w:ascii="Times New Roman" w:eastAsiaTheme="minorEastAsia" w:hAnsi="Times New Roman"/>
          <w:lang w:val="x-none"/>
        </w:rPr>
        <w:t xml:space="preserve"> and preference on maximum number of CCs to prevent the network from re-adding more </w:t>
      </w:r>
      <w:proofErr w:type="spellStart"/>
      <w:r w:rsidRPr="00597491">
        <w:rPr>
          <w:rFonts w:ascii="Times New Roman" w:eastAsiaTheme="minorEastAsia" w:hAnsi="Times New Roman"/>
          <w:lang w:val="x-none"/>
        </w:rPr>
        <w:t>SCell</w:t>
      </w:r>
      <w:proofErr w:type="spellEnd"/>
      <w:r w:rsidRPr="00597491">
        <w:rPr>
          <w:rFonts w:ascii="Times New Roman" w:eastAsiaTheme="minorEastAsia" w:hAnsi="Times New Roman"/>
          <w:lang w:val="x-none"/>
        </w:rPr>
        <w:t>(s) that exceed the temporary capability restriction.</w:t>
      </w:r>
    </w:p>
    <w:p w14:paraId="4791E0A3" w14:textId="0F1433E4" w:rsidR="00902825" w:rsidRPr="00902825" w:rsidRDefault="00902825" w:rsidP="00902825">
      <w:pPr>
        <w:rPr>
          <w:rFonts w:ascii="Times New Roman" w:eastAsiaTheme="minorEastAsia" w:hAnsi="Times New Roman"/>
          <w:lang w:val="x-none"/>
        </w:rPr>
      </w:pPr>
      <w:r>
        <w:rPr>
          <w:rFonts w:ascii="Times New Roman" w:eastAsiaTheme="minorEastAsia" w:hAnsi="Times New Roman" w:hint="eastAsia"/>
          <w:b/>
          <w:lang w:val="x-none"/>
        </w:rPr>
        <w:lastRenderedPageBreak/>
        <w:t>P</w:t>
      </w:r>
      <w:r>
        <w:rPr>
          <w:rFonts w:ascii="Times New Roman" w:eastAsiaTheme="minorEastAsia" w:hAnsi="Times New Roman"/>
          <w:b/>
          <w:lang w:val="x-none"/>
        </w:rPr>
        <w:t xml:space="preserve">roposal </w:t>
      </w:r>
      <w:r w:rsidR="00CA7437">
        <w:rPr>
          <w:rFonts w:ascii="Times New Roman" w:eastAsiaTheme="minorEastAsia" w:hAnsi="Times New Roman"/>
          <w:b/>
          <w:lang w:val="x-none"/>
        </w:rPr>
        <w:t>8</w:t>
      </w:r>
      <w:r>
        <w:rPr>
          <w:rFonts w:ascii="Times New Roman" w:eastAsiaTheme="minorEastAsia" w:hAnsi="Times New Roman"/>
          <w:b/>
          <w:lang w:val="x-none"/>
        </w:rPr>
        <w:t>:</w:t>
      </w:r>
      <w:r w:rsidR="006E4B53" w:rsidRPr="006E4B53">
        <w:rPr>
          <w:rFonts w:ascii="Times New Roman" w:eastAsiaTheme="minorEastAsia" w:hAnsi="Times New Roman"/>
          <w:b/>
          <w:lang w:val="x-none"/>
        </w:rPr>
        <w:t xml:space="preserve"> </w:t>
      </w:r>
      <w:r w:rsidR="006E4B53">
        <w:rPr>
          <w:rFonts w:ascii="Times New Roman" w:eastAsiaTheme="minorEastAsia" w:hAnsi="Times New Roman"/>
          <w:b/>
          <w:lang w:val="x-none"/>
        </w:rPr>
        <w:t xml:space="preserve">UE </w:t>
      </w:r>
      <w:r w:rsidR="006E4B53" w:rsidRPr="00901B6C">
        <w:rPr>
          <w:rFonts w:ascii="Times New Roman" w:eastAsiaTheme="minorEastAsia" w:hAnsi="Times New Roman"/>
          <w:b/>
          <w:lang w:val="x-none"/>
        </w:rPr>
        <w:t>start</w:t>
      </w:r>
      <w:r w:rsidR="006E4B53">
        <w:rPr>
          <w:rFonts w:ascii="Times New Roman" w:eastAsiaTheme="minorEastAsia" w:hAnsi="Times New Roman"/>
          <w:b/>
          <w:lang w:val="x-none"/>
        </w:rPr>
        <w:t>s</w:t>
      </w:r>
      <w:r w:rsidR="006E4B53" w:rsidRPr="00901B6C">
        <w:rPr>
          <w:rFonts w:ascii="Times New Roman" w:eastAsiaTheme="minorEastAsia" w:hAnsi="Times New Roman"/>
          <w:b/>
          <w:lang w:val="x-none"/>
        </w:rPr>
        <w:t xml:space="preserve"> the </w:t>
      </w:r>
      <w:r w:rsidR="006E4B53">
        <w:rPr>
          <w:rFonts w:ascii="Times New Roman" w:eastAsiaTheme="minorEastAsia" w:hAnsi="Times New Roman"/>
          <w:b/>
          <w:lang w:val="x-none"/>
        </w:rPr>
        <w:t xml:space="preserve">prohibit </w:t>
      </w:r>
      <w:r w:rsidR="006E4B53" w:rsidRPr="00901B6C">
        <w:rPr>
          <w:rFonts w:ascii="Times New Roman" w:eastAsiaTheme="minorEastAsia" w:hAnsi="Times New Roman"/>
          <w:b/>
          <w:lang w:val="x-none"/>
        </w:rPr>
        <w:t xml:space="preserve">timer </w:t>
      </w:r>
      <w:r w:rsidR="00E35014" w:rsidRPr="00E35014">
        <w:rPr>
          <w:rFonts w:ascii="Times New Roman" w:eastAsiaTheme="minorEastAsia" w:hAnsi="Times New Roman"/>
          <w:b/>
          <w:lang w:val="x-none"/>
        </w:rPr>
        <w:t>T346n</w:t>
      </w:r>
      <w:r w:rsidR="006E4B53" w:rsidRPr="00901B6C">
        <w:rPr>
          <w:rFonts w:ascii="Times New Roman" w:eastAsiaTheme="minorEastAsia" w:hAnsi="Times New Roman"/>
          <w:b/>
          <w:lang w:val="x-none"/>
        </w:rPr>
        <w:t xml:space="preserve"> </w:t>
      </w:r>
      <w:r w:rsidR="006E4B53">
        <w:rPr>
          <w:rFonts w:ascii="Times New Roman" w:eastAsiaTheme="minorEastAsia" w:hAnsi="Times New Roman"/>
          <w:b/>
          <w:lang w:val="x-none"/>
        </w:rPr>
        <w:t xml:space="preserve">if </w:t>
      </w:r>
      <w:r w:rsidR="006E4B53" w:rsidRPr="00901B6C">
        <w:rPr>
          <w:rFonts w:ascii="Times New Roman" w:eastAsiaTheme="minorEastAsia" w:hAnsi="Times New Roman"/>
          <w:b/>
          <w:lang w:val="x-none"/>
        </w:rPr>
        <w:t>initiate</w:t>
      </w:r>
      <w:r w:rsidR="006E4B53">
        <w:rPr>
          <w:rFonts w:ascii="Times New Roman" w:eastAsiaTheme="minorEastAsia" w:hAnsi="Times New Roman"/>
          <w:b/>
          <w:lang w:val="x-none"/>
        </w:rPr>
        <w:t>s</w:t>
      </w:r>
      <w:r w:rsidR="006E4B53" w:rsidRPr="00901B6C">
        <w:rPr>
          <w:rFonts w:ascii="Times New Roman" w:eastAsiaTheme="minorEastAsia" w:hAnsi="Times New Roman"/>
          <w:b/>
          <w:lang w:val="x-none"/>
        </w:rPr>
        <w:t xml:space="preserve"> transmission of the </w:t>
      </w:r>
      <w:r w:rsidR="006E4B53">
        <w:rPr>
          <w:rFonts w:ascii="Times New Roman" w:eastAsiaTheme="minorEastAsia" w:hAnsi="Times New Roman"/>
          <w:b/>
          <w:lang w:val="x-none"/>
        </w:rPr>
        <w:t>UAI</w:t>
      </w:r>
      <w:r w:rsidR="006E4B53" w:rsidRPr="00901B6C">
        <w:rPr>
          <w:rFonts w:ascii="Times New Roman" w:eastAsiaTheme="minorEastAsia" w:hAnsi="Times New Roman"/>
          <w:b/>
          <w:lang w:val="x-none"/>
        </w:rPr>
        <w:t xml:space="preserve"> message to provide </w:t>
      </w:r>
      <w:r w:rsidR="006E4B53" w:rsidRPr="006E4B53">
        <w:rPr>
          <w:rFonts w:ascii="Times New Roman" w:eastAsiaTheme="minorEastAsia" w:hAnsi="Times New Roman"/>
          <w:b/>
          <w:lang w:val="x-none"/>
        </w:rPr>
        <w:t>maximum number of CCs</w:t>
      </w:r>
      <w:r w:rsidR="006E4B53">
        <w:rPr>
          <w:rFonts w:ascii="Times New Roman" w:eastAsiaTheme="minorEastAsia" w:hAnsi="Times New Roman"/>
          <w:b/>
          <w:lang w:val="x-none"/>
        </w:rPr>
        <w:t>.</w:t>
      </w:r>
    </w:p>
    <w:p w14:paraId="13F32277" w14:textId="0B8B8817" w:rsidR="00D52C07" w:rsidRPr="005F672B" w:rsidRDefault="00D52C07" w:rsidP="00D52C07">
      <w:pPr>
        <w:rPr>
          <w:rFonts w:ascii="Times New Roman" w:eastAsiaTheme="minorEastAsia" w:hAnsi="Times New Roman"/>
          <w:lang w:val="x-none"/>
        </w:rPr>
      </w:pPr>
    </w:p>
    <w:p w14:paraId="62302E08" w14:textId="052B6C24" w:rsidR="005F672B" w:rsidRDefault="004B6497" w:rsidP="005F672B">
      <w:pPr>
        <w:pStyle w:val="2"/>
      </w:pPr>
      <w:r w:rsidRPr="004B6497">
        <w:t>Measurement gap requirement</w:t>
      </w:r>
      <w:r w:rsidR="00FB357F">
        <w:t xml:space="preserve"> (</w:t>
      </w:r>
      <w:r w:rsidR="00FB357F" w:rsidRPr="00FB357F">
        <w:t>Issue 4</w:t>
      </w:r>
      <w:r w:rsidR="00FB357F">
        <w:t>)</w:t>
      </w:r>
    </w:p>
    <w:p w14:paraId="21848AE9" w14:textId="3F340ECF" w:rsidR="005A1007" w:rsidRPr="00366791" w:rsidRDefault="005A1007" w:rsidP="005A1007">
      <w:pPr>
        <w:pStyle w:val="3"/>
      </w:pPr>
      <w:r>
        <w:t>Impacted timer</w:t>
      </w:r>
    </w:p>
    <w:p w14:paraId="45B98E87" w14:textId="775AD399" w:rsidR="00D30435" w:rsidRDefault="00377DE2" w:rsidP="005F672B">
      <w:pPr>
        <w:rPr>
          <w:rFonts w:ascii="Times New Roman" w:eastAsiaTheme="minorEastAsia" w:hAnsi="Times New Roman"/>
          <w:lang w:val="x-none"/>
        </w:rPr>
      </w:pPr>
      <w:r>
        <w:rPr>
          <w:rFonts w:ascii="Times New Roman" w:eastAsiaTheme="minorEastAsia" w:hAnsi="Times New Roman" w:hint="eastAsia"/>
          <w:lang w:val="x-none"/>
        </w:rPr>
        <w:t>U</w:t>
      </w:r>
      <w:r>
        <w:rPr>
          <w:rFonts w:ascii="Times New Roman" w:eastAsiaTheme="minorEastAsia" w:hAnsi="Times New Roman"/>
          <w:lang w:val="x-none"/>
        </w:rPr>
        <w:t xml:space="preserve">E can provide UAI </w:t>
      </w:r>
      <w:r w:rsidRPr="00377DE2">
        <w:rPr>
          <w:rFonts w:ascii="Times New Roman" w:eastAsiaTheme="minorEastAsia" w:hAnsi="Times New Roman"/>
          <w:lang w:val="x-none"/>
        </w:rPr>
        <w:t>message with measurement gap requirement information</w:t>
      </w:r>
      <w:r>
        <w:rPr>
          <w:rFonts w:ascii="Times New Roman" w:eastAsiaTheme="minorEastAsia" w:hAnsi="Times New Roman"/>
          <w:lang w:val="x-none"/>
        </w:rPr>
        <w:t xml:space="preserve"> </w:t>
      </w:r>
      <w:r w:rsidRPr="00377DE2">
        <w:rPr>
          <w:rFonts w:ascii="Times New Roman" w:eastAsiaTheme="minorEastAsia" w:hAnsi="Times New Roman"/>
          <w:lang w:val="x-none"/>
        </w:rPr>
        <w:t>if the UE has a preference on the measurement gap requirement information</w:t>
      </w:r>
      <w:r>
        <w:rPr>
          <w:rFonts w:ascii="Times New Roman" w:eastAsiaTheme="minorEastAsia" w:hAnsi="Times New Roman"/>
          <w:lang w:val="x-none"/>
        </w:rPr>
        <w:t xml:space="preserve"> for MUSIM operation.</w:t>
      </w:r>
      <w:r w:rsidR="00D30435">
        <w:rPr>
          <w:rFonts w:ascii="Times New Roman" w:eastAsiaTheme="minorEastAsia" w:hAnsi="Times New Roman"/>
          <w:lang w:val="x-none"/>
        </w:rPr>
        <w:t xml:space="preserve"> There is an FFS </w:t>
      </w:r>
      <w:r w:rsidR="00D30435" w:rsidRPr="00D30435">
        <w:rPr>
          <w:rFonts w:ascii="Times New Roman" w:eastAsiaTheme="minorEastAsia" w:hAnsi="Times New Roman"/>
          <w:lang w:val="x-none"/>
        </w:rPr>
        <w:t xml:space="preserve">whether UE should start a timer, e.g., Timer </w:t>
      </w:r>
      <w:r w:rsidR="00E35014" w:rsidRPr="00E35014">
        <w:rPr>
          <w:rFonts w:ascii="Times New Roman" w:eastAsiaTheme="minorEastAsia" w:hAnsi="Times New Roman"/>
          <w:lang w:val="x-none"/>
        </w:rPr>
        <w:t>T348</w:t>
      </w:r>
      <w:r w:rsidR="00D30435" w:rsidRPr="00D30435">
        <w:rPr>
          <w:rFonts w:ascii="Times New Roman" w:eastAsiaTheme="minorEastAsia" w:hAnsi="Times New Roman"/>
          <w:lang w:val="x-none"/>
        </w:rPr>
        <w:t>.</w:t>
      </w:r>
      <w:r w:rsidR="00BE6FA6">
        <w:rPr>
          <w:rFonts w:ascii="Times New Roman" w:eastAsiaTheme="minorEastAsia" w:hAnsi="Times New Roman"/>
          <w:lang w:val="x-none"/>
        </w:rPr>
        <w:t xml:space="preserve"> UE provides </w:t>
      </w:r>
      <w:r w:rsidR="00BE6FA6" w:rsidRPr="00377DE2">
        <w:rPr>
          <w:rFonts w:ascii="Times New Roman" w:eastAsiaTheme="minorEastAsia" w:hAnsi="Times New Roman"/>
          <w:lang w:val="x-none"/>
        </w:rPr>
        <w:t>measurement gap requirement information</w:t>
      </w:r>
      <w:r w:rsidR="00BE6FA6">
        <w:rPr>
          <w:rFonts w:ascii="Times New Roman" w:eastAsiaTheme="minorEastAsia" w:hAnsi="Times New Roman"/>
          <w:lang w:val="x-none"/>
        </w:rPr>
        <w:t xml:space="preserve"> based on current RRC configuration, thus, it is more like the reactive signalling</w:t>
      </w:r>
      <w:r w:rsidR="00E074C5">
        <w:rPr>
          <w:rFonts w:ascii="Times New Roman" w:eastAsiaTheme="minorEastAsia" w:hAnsi="Times New Roman"/>
          <w:lang w:val="x-none"/>
        </w:rPr>
        <w:t xml:space="preserve"> and </w:t>
      </w:r>
      <w:r w:rsidR="006E6C60">
        <w:rPr>
          <w:rFonts w:ascii="Times New Roman" w:eastAsiaTheme="minorEastAsia" w:hAnsi="Times New Roman"/>
          <w:lang w:val="x-none"/>
        </w:rPr>
        <w:t>wait timer should be impacted</w:t>
      </w:r>
      <w:r w:rsidR="00BE6FA6">
        <w:rPr>
          <w:rFonts w:ascii="Times New Roman" w:eastAsiaTheme="minorEastAsia" w:hAnsi="Times New Roman"/>
          <w:lang w:val="x-none"/>
        </w:rPr>
        <w:t xml:space="preserve">. </w:t>
      </w:r>
      <w:r w:rsidR="00E074C5">
        <w:rPr>
          <w:rFonts w:ascii="Times New Roman" w:eastAsiaTheme="minorEastAsia" w:hAnsi="Times New Roman"/>
          <w:lang w:val="x-none"/>
        </w:rPr>
        <w:t xml:space="preserve">If the UE needs to do the service in NW B, the UE may need more </w:t>
      </w:r>
      <w:r w:rsidR="00E074C5" w:rsidRPr="00377DE2">
        <w:rPr>
          <w:rFonts w:ascii="Times New Roman" w:eastAsiaTheme="minorEastAsia" w:hAnsi="Times New Roman"/>
          <w:lang w:val="x-none"/>
        </w:rPr>
        <w:t>measurement gap</w:t>
      </w:r>
      <w:r w:rsidR="00E074C5">
        <w:rPr>
          <w:rFonts w:ascii="Times New Roman" w:eastAsiaTheme="minorEastAsia" w:hAnsi="Times New Roman"/>
          <w:lang w:val="x-none"/>
        </w:rPr>
        <w:t>(s) due to RF resource conflict</w:t>
      </w:r>
      <w:r w:rsidR="006F22EB">
        <w:rPr>
          <w:rFonts w:ascii="Times New Roman" w:eastAsiaTheme="minorEastAsia" w:hAnsi="Times New Roman"/>
          <w:lang w:val="x-none"/>
        </w:rPr>
        <w:t>.</w:t>
      </w:r>
      <w:r w:rsidR="006E6C60">
        <w:rPr>
          <w:rFonts w:ascii="Times New Roman" w:eastAsiaTheme="minorEastAsia" w:hAnsi="Times New Roman"/>
          <w:lang w:val="x-none"/>
        </w:rPr>
        <w:t xml:space="preserve"> </w:t>
      </w:r>
      <w:r w:rsidR="006F22EB">
        <w:rPr>
          <w:rFonts w:ascii="Times New Roman" w:eastAsiaTheme="minorEastAsia" w:hAnsi="Times New Roman"/>
          <w:lang w:val="x-none"/>
        </w:rPr>
        <w:t>The UE</w:t>
      </w:r>
      <w:r w:rsidR="006E6C60">
        <w:rPr>
          <w:rFonts w:ascii="Times New Roman" w:eastAsiaTheme="minorEastAsia" w:hAnsi="Times New Roman"/>
          <w:lang w:val="x-none"/>
        </w:rPr>
        <w:t xml:space="preserve"> transmits UAI </w:t>
      </w:r>
      <w:r w:rsidR="006E6C60" w:rsidRPr="00377DE2">
        <w:rPr>
          <w:rFonts w:ascii="Times New Roman" w:eastAsiaTheme="minorEastAsia" w:hAnsi="Times New Roman"/>
          <w:lang w:val="x-none"/>
        </w:rPr>
        <w:t>message with measurement gap requirement information</w:t>
      </w:r>
      <w:r w:rsidR="006F22EB">
        <w:rPr>
          <w:rFonts w:ascii="Times New Roman" w:eastAsiaTheme="minorEastAsia" w:hAnsi="Times New Roman"/>
          <w:lang w:val="x-none"/>
        </w:rPr>
        <w:t xml:space="preserve"> and start</w:t>
      </w:r>
      <w:r w:rsidR="00DC6967">
        <w:rPr>
          <w:rFonts w:ascii="Times New Roman" w:eastAsiaTheme="minorEastAsia" w:hAnsi="Times New Roman"/>
          <w:lang w:val="x-none"/>
        </w:rPr>
        <w:t>s</w:t>
      </w:r>
      <w:r w:rsidR="006F22EB">
        <w:rPr>
          <w:rFonts w:ascii="Times New Roman" w:eastAsiaTheme="minorEastAsia" w:hAnsi="Times New Roman"/>
          <w:lang w:val="x-none"/>
        </w:rPr>
        <w:t xml:space="preserve"> the wait timer</w:t>
      </w:r>
      <w:r w:rsidR="00DC6967">
        <w:rPr>
          <w:rFonts w:ascii="Times New Roman" w:eastAsiaTheme="minorEastAsia" w:hAnsi="Times New Roman"/>
          <w:lang w:val="x-none"/>
        </w:rPr>
        <w:t xml:space="preserve">, if the wait timer expires, it means the </w:t>
      </w:r>
      <w:r w:rsidR="00DB5713">
        <w:rPr>
          <w:rFonts w:ascii="Times New Roman" w:eastAsiaTheme="minorEastAsia" w:hAnsi="Times New Roman"/>
          <w:lang w:val="x-none"/>
        </w:rPr>
        <w:t xml:space="preserve">data loss may happen in NW A due the RRM </w:t>
      </w:r>
      <w:r w:rsidR="00DB5713" w:rsidRPr="00377DE2">
        <w:rPr>
          <w:rFonts w:ascii="Times New Roman" w:eastAsiaTheme="minorEastAsia" w:hAnsi="Times New Roman"/>
          <w:lang w:val="x-none"/>
        </w:rPr>
        <w:t>measurement</w:t>
      </w:r>
      <w:r w:rsidR="00DB5713">
        <w:rPr>
          <w:rFonts w:ascii="Times New Roman" w:eastAsiaTheme="minorEastAsia" w:hAnsi="Times New Roman"/>
          <w:lang w:val="x-none"/>
        </w:rPr>
        <w:t xml:space="preserve"> without corresponding </w:t>
      </w:r>
      <w:r w:rsidR="00DB5713" w:rsidRPr="00377DE2">
        <w:rPr>
          <w:rFonts w:ascii="Times New Roman" w:eastAsiaTheme="minorEastAsia" w:hAnsi="Times New Roman"/>
          <w:lang w:val="x-none"/>
        </w:rPr>
        <w:t>measurement gap</w:t>
      </w:r>
      <w:r w:rsidR="00DB5713">
        <w:rPr>
          <w:rFonts w:ascii="Times New Roman" w:eastAsiaTheme="minorEastAsia" w:hAnsi="Times New Roman"/>
          <w:lang w:val="x-none"/>
        </w:rPr>
        <w:t xml:space="preserve"> configured.</w:t>
      </w:r>
    </w:p>
    <w:p w14:paraId="1C4803CF" w14:textId="5B2B53F2" w:rsidR="00E35014" w:rsidRDefault="00D30435" w:rsidP="005F672B">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w:t>
      </w:r>
      <w:r w:rsidR="00CA7437">
        <w:rPr>
          <w:rFonts w:ascii="Times New Roman" w:eastAsiaTheme="minorEastAsia" w:hAnsi="Times New Roman"/>
          <w:b/>
          <w:lang w:val="x-none"/>
        </w:rPr>
        <w:t>9</w:t>
      </w:r>
      <w:r>
        <w:rPr>
          <w:rFonts w:ascii="Times New Roman" w:eastAsiaTheme="minorEastAsia" w:hAnsi="Times New Roman"/>
          <w:b/>
          <w:lang w:val="x-none"/>
        </w:rPr>
        <w:t>:</w:t>
      </w:r>
      <w:r w:rsidR="00901B6C">
        <w:rPr>
          <w:rFonts w:ascii="Times New Roman" w:eastAsiaTheme="minorEastAsia" w:hAnsi="Times New Roman"/>
          <w:b/>
          <w:lang w:val="x-none"/>
        </w:rPr>
        <w:t xml:space="preserve"> UE </w:t>
      </w:r>
      <w:r w:rsidR="00901B6C" w:rsidRPr="00901B6C">
        <w:rPr>
          <w:rFonts w:ascii="Times New Roman" w:eastAsiaTheme="minorEastAsia" w:hAnsi="Times New Roman"/>
          <w:b/>
          <w:lang w:val="x-none"/>
        </w:rPr>
        <w:t>start</w:t>
      </w:r>
      <w:r w:rsidR="00901B6C">
        <w:rPr>
          <w:rFonts w:ascii="Times New Roman" w:eastAsiaTheme="minorEastAsia" w:hAnsi="Times New Roman"/>
          <w:b/>
          <w:lang w:val="x-none"/>
        </w:rPr>
        <w:t>s</w:t>
      </w:r>
      <w:r w:rsidR="00901B6C" w:rsidRPr="00901B6C">
        <w:rPr>
          <w:rFonts w:ascii="Times New Roman" w:eastAsiaTheme="minorEastAsia" w:hAnsi="Times New Roman"/>
          <w:b/>
          <w:lang w:val="x-none"/>
        </w:rPr>
        <w:t xml:space="preserve"> the </w:t>
      </w:r>
      <w:r w:rsidR="00901B6C">
        <w:rPr>
          <w:rFonts w:ascii="Times New Roman" w:eastAsiaTheme="minorEastAsia" w:hAnsi="Times New Roman"/>
          <w:b/>
          <w:lang w:val="x-none"/>
        </w:rPr>
        <w:t xml:space="preserve">wait </w:t>
      </w:r>
      <w:r w:rsidR="00901B6C" w:rsidRPr="00901B6C">
        <w:rPr>
          <w:rFonts w:ascii="Times New Roman" w:eastAsiaTheme="minorEastAsia" w:hAnsi="Times New Roman"/>
          <w:b/>
          <w:lang w:val="x-none"/>
        </w:rPr>
        <w:t xml:space="preserve">timer </w:t>
      </w:r>
      <w:r w:rsidR="00E35014" w:rsidRPr="00E35014">
        <w:rPr>
          <w:rFonts w:ascii="Times New Roman" w:eastAsiaTheme="minorEastAsia" w:hAnsi="Times New Roman"/>
          <w:b/>
          <w:lang w:val="x-none"/>
        </w:rPr>
        <w:t>T348</w:t>
      </w:r>
      <w:r w:rsidR="00E35014">
        <w:rPr>
          <w:rFonts w:ascii="Times New Roman" w:eastAsiaTheme="minorEastAsia" w:hAnsi="Times New Roman"/>
          <w:b/>
          <w:lang w:val="x-none"/>
        </w:rPr>
        <w:t xml:space="preserve"> </w:t>
      </w:r>
      <w:r w:rsidR="00901B6C">
        <w:rPr>
          <w:rFonts w:ascii="Times New Roman" w:eastAsiaTheme="minorEastAsia" w:hAnsi="Times New Roman"/>
          <w:b/>
          <w:lang w:val="x-none"/>
        </w:rPr>
        <w:t xml:space="preserve">if </w:t>
      </w:r>
      <w:r w:rsidR="00901B6C" w:rsidRPr="00901B6C">
        <w:rPr>
          <w:rFonts w:ascii="Times New Roman" w:eastAsiaTheme="minorEastAsia" w:hAnsi="Times New Roman"/>
          <w:b/>
          <w:lang w:val="x-none"/>
        </w:rPr>
        <w:t>initiate</w:t>
      </w:r>
      <w:r w:rsidR="00901B6C">
        <w:rPr>
          <w:rFonts w:ascii="Times New Roman" w:eastAsiaTheme="minorEastAsia" w:hAnsi="Times New Roman"/>
          <w:b/>
          <w:lang w:val="x-none"/>
        </w:rPr>
        <w:t>s</w:t>
      </w:r>
      <w:r w:rsidR="00901B6C" w:rsidRPr="00901B6C">
        <w:rPr>
          <w:rFonts w:ascii="Times New Roman" w:eastAsiaTheme="minorEastAsia" w:hAnsi="Times New Roman"/>
          <w:b/>
          <w:lang w:val="x-none"/>
        </w:rPr>
        <w:t xml:space="preserve"> transmission of the </w:t>
      </w:r>
      <w:r w:rsidR="00901B6C">
        <w:rPr>
          <w:rFonts w:ascii="Times New Roman" w:eastAsiaTheme="minorEastAsia" w:hAnsi="Times New Roman"/>
          <w:b/>
          <w:lang w:val="x-none"/>
        </w:rPr>
        <w:t>UAI</w:t>
      </w:r>
      <w:r w:rsidR="00901B6C" w:rsidRPr="00901B6C">
        <w:rPr>
          <w:rFonts w:ascii="Times New Roman" w:eastAsiaTheme="minorEastAsia" w:hAnsi="Times New Roman"/>
          <w:b/>
          <w:lang w:val="x-none"/>
        </w:rPr>
        <w:t xml:space="preserve"> message to provide measurement gap requirement information</w:t>
      </w:r>
      <w:r w:rsidR="001F1854">
        <w:rPr>
          <w:rFonts w:ascii="Times New Roman" w:eastAsiaTheme="minorEastAsia" w:hAnsi="Times New Roman"/>
          <w:b/>
          <w:lang w:val="x-none"/>
        </w:rPr>
        <w:t>.</w:t>
      </w:r>
    </w:p>
    <w:p w14:paraId="498ADFBA" w14:textId="77777777" w:rsidR="00E35014" w:rsidRPr="00E35014" w:rsidRDefault="00E35014" w:rsidP="005F672B">
      <w:pPr>
        <w:rPr>
          <w:rFonts w:ascii="Times New Roman" w:eastAsiaTheme="minorEastAsia" w:hAnsi="Times New Roman"/>
          <w:lang w:val="x-none"/>
        </w:rPr>
      </w:pPr>
    </w:p>
    <w:p w14:paraId="6C2EF302" w14:textId="62FA0F43" w:rsidR="00366416" w:rsidRPr="00366416" w:rsidRDefault="003C3463" w:rsidP="00366416">
      <w:pPr>
        <w:pStyle w:val="2"/>
      </w:pPr>
      <w:r>
        <w:t>F</w:t>
      </w:r>
      <w:r w:rsidRPr="003C3463">
        <w:t>ailure handling</w:t>
      </w:r>
      <w:r>
        <w:t xml:space="preserve"> </w:t>
      </w:r>
      <w:r w:rsidRPr="003C3463">
        <w:t>after UE enters RRC_CONNECTED state</w:t>
      </w:r>
      <w:r w:rsidR="00FB357F">
        <w:t xml:space="preserve"> (</w:t>
      </w:r>
      <w:r w:rsidR="00FB357F" w:rsidRPr="00FB357F">
        <w:t>Issue 8</w:t>
      </w:r>
      <w:r w:rsidR="00FB357F">
        <w:t>)</w:t>
      </w:r>
    </w:p>
    <w:p w14:paraId="30CCA1FB" w14:textId="3026A581" w:rsidR="009B4C2D" w:rsidRDefault="004367C5" w:rsidP="00D52C07">
      <w:pPr>
        <w:rPr>
          <w:rFonts w:ascii="Times New Roman" w:eastAsiaTheme="minorEastAsia" w:hAnsi="Times New Roman"/>
          <w:lang w:val="x-none"/>
        </w:rPr>
      </w:pPr>
      <w:r>
        <w:rPr>
          <w:rFonts w:ascii="Times New Roman" w:eastAsiaTheme="minorEastAsia" w:hAnsi="Times New Roman"/>
          <w:lang w:val="x-none"/>
        </w:rPr>
        <w:t>In</w:t>
      </w:r>
      <w:r w:rsidR="00554282">
        <w:rPr>
          <w:rFonts w:ascii="Times New Roman" w:eastAsiaTheme="minorEastAsia" w:hAnsi="Times New Roman"/>
          <w:lang w:val="x-none"/>
        </w:rPr>
        <w:t xml:space="preserve"> RRC_CONNECTED, the NW may </w:t>
      </w:r>
      <w:r>
        <w:rPr>
          <w:rFonts w:ascii="Times New Roman" w:eastAsiaTheme="minorEastAsia" w:hAnsi="Times New Roman"/>
          <w:lang w:val="x-none"/>
        </w:rPr>
        <w:t>send</w:t>
      </w:r>
      <w:r w:rsidR="00554282">
        <w:rPr>
          <w:rFonts w:ascii="Times New Roman" w:eastAsiaTheme="minorEastAsia" w:hAnsi="Times New Roman"/>
          <w:lang w:val="x-none"/>
        </w:rPr>
        <w:t xml:space="preserve"> RRC reconfiguration to the UE which </w:t>
      </w:r>
      <w:r>
        <w:rPr>
          <w:rFonts w:ascii="Times New Roman" w:eastAsiaTheme="minorEastAsia" w:hAnsi="Times New Roman"/>
          <w:lang w:val="x-none"/>
        </w:rPr>
        <w:t xml:space="preserve">is during DSDA state with restricted capability. In some cases, the RRC reconfiguration may exceed the UE’s temporary capability in NW-A. For example, </w:t>
      </w:r>
      <w:r w:rsidR="003C0A27">
        <w:rPr>
          <w:rFonts w:ascii="Times New Roman" w:eastAsiaTheme="minorEastAsia" w:hAnsi="Times New Roman"/>
          <w:lang w:val="x-none"/>
        </w:rPr>
        <w:t xml:space="preserve">the proactive UAI is not received from the UE, or </w:t>
      </w:r>
      <w:r>
        <w:rPr>
          <w:rFonts w:ascii="Times New Roman" w:eastAsiaTheme="minorEastAsia" w:hAnsi="Times New Roman"/>
          <w:lang w:val="x-none"/>
        </w:rPr>
        <w:t xml:space="preserve">the </w:t>
      </w:r>
      <w:r w:rsidR="00766439" w:rsidRPr="00766439">
        <w:rPr>
          <w:rFonts w:ascii="Times New Roman" w:eastAsiaTheme="minorEastAsia" w:hAnsi="Times New Roman"/>
          <w:lang w:val="x-none"/>
        </w:rPr>
        <w:t xml:space="preserve">proactive UAI hasn't </w:t>
      </w:r>
      <w:r w:rsidR="00766439">
        <w:rPr>
          <w:rFonts w:ascii="Times New Roman" w:eastAsiaTheme="minorEastAsia" w:hAnsi="Times New Roman"/>
          <w:lang w:val="x-none"/>
        </w:rPr>
        <w:t xml:space="preserve">been </w:t>
      </w:r>
      <w:r w:rsidR="00766439" w:rsidRPr="00766439">
        <w:rPr>
          <w:rFonts w:ascii="Times New Roman" w:eastAsiaTheme="minorEastAsia" w:hAnsi="Times New Roman"/>
          <w:lang w:val="x-none"/>
        </w:rPr>
        <w:t>reported yet</w:t>
      </w:r>
      <w:r w:rsidR="003C0A27">
        <w:rPr>
          <w:rFonts w:ascii="Times New Roman" w:eastAsiaTheme="minorEastAsia" w:hAnsi="Times New Roman"/>
          <w:lang w:val="x-none"/>
        </w:rPr>
        <w:t xml:space="preserve">. In this case, reactive UAI is considered to be the baseline mechanism to address the resource conflict issue between the two SIMs. Similar to the early capability restriction procedure before entering RRC_CONNECTED, when </w:t>
      </w:r>
      <w:r>
        <w:rPr>
          <w:rFonts w:ascii="Times New Roman" w:eastAsiaTheme="minorEastAsia" w:hAnsi="Times New Roman"/>
          <w:lang w:val="x-none"/>
        </w:rPr>
        <w:t xml:space="preserve">the UE is not able to </w:t>
      </w:r>
      <w:r w:rsidR="00D635CD">
        <w:rPr>
          <w:rFonts w:ascii="Times New Roman" w:eastAsiaTheme="minorEastAsia" w:hAnsi="Times New Roman"/>
        </w:rPr>
        <w:t>apply</w:t>
      </w:r>
      <w:r w:rsidR="00D635CD">
        <w:rPr>
          <w:rFonts w:ascii="Times New Roman" w:eastAsiaTheme="minorEastAsia" w:hAnsi="Times New Roman"/>
          <w:lang w:val="x-none"/>
        </w:rPr>
        <w:t xml:space="preserve"> </w:t>
      </w:r>
      <w:r>
        <w:rPr>
          <w:rFonts w:ascii="Times New Roman" w:eastAsiaTheme="minorEastAsia" w:hAnsi="Times New Roman"/>
          <w:lang w:val="x-none"/>
        </w:rPr>
        <w:t>the RRC reconfiguration from the NW</w:t>
      </w:r>
      <w:r w:rsidR="003C0A27">
        <w:rPr>
          <w:rFonts w:ascii="Times New Roman" w:eastAsiaTheme="minorEastAsia" w:hAnsi="Times New Roman"/>
          <w:lang w:val="x-none"/>
        </w:rPr>
        <w:t xml:space="preserve">, </w:t>
      </w:r>
      <w:r>
        <w:rPr>
          <w:rFonts w:ascii="Times New Roman" w:eastAsiaTheme="minorEastAsia" w:hAnsi="Times New Roman"/>
          <w:lang w:val="x-none"/>
        </w:rPr>
        <w:t xml:space="preserve"> </w:t>
      </w:r>
      <w:r w:rsidR="00F33608">
        <w:rPr>
          <w:rFonts w:ascii="Times New Roman" w:eastAsiaTheme="minorEastAsia" w:hAnsi="Times New Roman"/>
          <w:lang w:val="x-none"/>
        </w:rPr>
        <w:t>the UE</w:t>
      </w:r>
      <w:r w:rsidR="003C0A27">
        <w:rPr>
          <w:rFonts w:ascii="Times New Roman" w:eastAsiaTheme="minorEastAsia" w:hAnsi="Times New Roman"/>
          <w:lang w:val="x-none"/>
        </w:rPr>
        <w:t xml:space="preserve"> is not </w:t>
      </w:r>
      <w:r w:rsidR="00B066F1">
        <w:rPr>
          <w:rFonts w:ascii="Times New Roman" w:eastAsiaTheme="minorEastAsia" w:hAnsi="Times New Roman"/>
        </w:rPr>
        <w:t>required</w:t>
      </w:r>
      <w:r w:rsidR="00B066F1">
        <w:rPr>
          <w:rFonts w:ascii="Times New Roman" w:eastAsiaTheme="minorEastAsia" w:hAnsi="Times New Roman"/>
          <w:lang w:val="x-none"/>
        </w:rPr>
        <w:t xml:space="preserve"> </w:t>
      </w:r>
      <w:r w:rsidR="003C0A27">
        <w:rPr>
          <w:rFonts w:ascii="Times New Roman" w:eastAsiaTheme="minorEastAsia" w:hAnsi="Times New Roman"/>
          <w:lang w:val="x-none"/>
        </w:rPr>
        <w:t xml:space="preserve">to perform RRC reconfiguration failure for MUSIM scenario. Instead, the UE </w:t>
      </w:r>
      <w:r w:rsidR="00F33608">
        <w:rPr>
          <w:rFonts w:ascii="Times New Roman" w:eastAsiaTheme="minorEastAsia" w:hAnsi="Times New Roman"/>
          <w:lang w:val="x-none"/>
        </w:rPr>
        <w:t>can</w:t>
      </w:r>
      <w:r w:rsidR="003C0A27">
        <w:rPr>
          <w:rFonts w:ascii="Times New Roman" w:eastAsiaTheme="minorEastAsia" w:hAnsi="Times New Roman"/>
          <w:lang w:val="x-none"/>
        </w:rPr>
        <w:t xml:space="preserve"> store the RRC </w:t>
      </w:r>
      <w:r w:rsidR="00E35014">
        <w:rPr>
          <w:rFonts w:ascii="Times New Roman" w:eastAsiaTheme="minorEastAsia" w:hAnsi="Times New Roman"/>
          <w:lang w:val="x-none"/>
        </w:rPr>
        <w:t>reconfiguration</w:t>
      </w:r>
      <w:r w:rsidR="003C0A27">
        <w:rPr>
          <w:rFonts w:ascii="Times New Roman" w:eastAsiaTheme="minorEastAsia" w:hAnsi="Times New Roman"/>
          <w:lang w:val="x-none"/>
        </w:rPr>
        <w:t xml:space="preserve">, and consider it as the baseline for reactive UAI request and possible delta configuration from the NW later. </w:t>
      </w:r>
    </w:p>
    <w:p w14:paraId="1EFBFCC9" w14:textId="36DAE174" w:rsidR="00F33608" w:rsidRDefault="003C0A27" w:rsidP="00F33608">
      <w:pPr>
        <w:rPr>
          <w:rFonts w:ascii="Times New Roman" w:eastAsiaTheme="minorEastAsia" w:hAnsi="Times New Roman"/>
          <w:lang w:val="x-none"/>
        </w:rPr>
      </w:pPr>
      <w:r>
        <w:rPr>
          <w:rFonts w:ascii="Times New Roman" w:eastAsiaTheme="minorEastAsia" w:hAnsi="Times New Roman" w:hint="eastAsia"/>
          <w:lang w:val="x-none"/>
        </w:rPr>
        <w:t>B</w:t>
      </w:r>
      <w:r>
        <w:rPr>
          <w:rFonts w:ascii="Times New Roman" w:eastAsiaTheme="minorEastAsia" w:hAnsi="Times New Roman"/>
          <w:lang w:val="x-none"/>
        </w:rPr>
        <w:t xml:space="preserve">ased on the analysis above, we understand </w:t>
      </w:r>
      <w:r w:rsidR="002C421E">
        <w:rPr>
          <w:rFonts w:ascii="Times New Roman" w:eastAsiaTheme="minorEastAsia" w:hAnsi="Times New Roman"/>
          <w:lang w:val="x-none"/>
        </w:rPr>
        <w:t>the</w:t>
      </w:r>
      <w:r>
        <w:rPr>
          <w:rFonts w:ascii="Times New Roman" w:eastAsiaTheme="minorEastAsia" w:hAnsi="Times New Roman"/>
          <w:lang w:val="x-none"/>
        </w:rPr>
        <w:t xml:space="preserve"> NOTE </w:t>
      </w:r>
      <w:r w:rsidR="002C421E">
        <w:rPr>
          <w:rFonts w:ascii="Times New Roman" w:eastAsiaTheme="minorEastAsia" w:hAnsi="Times New Roman"/>
          <w:lang w:val="x-none"/>
        </w:rPr>
        <w:t>as below</w:t>
      </w:r>
      <w:r>
        <w:rPr>
          <w:rFonts w:ascii="Times New Roman" w:eastAsiaTheme="minorEastAsia" w:hAnsi="Times New Roman"/>
          <w:lang w:val="x-none"/>
        </w:rPr>
        <w:t xml:space="preserve"> is needed to clarify the UE </w:t>
      </w:r>
      <w:r w:rsidR="002A1C57">
        <w:rPr>
          <w:rFonts w:ascii="Times New Roman" w:eastAsiaTheme="minorEastAsia" w:hAnsi="Times New Roman"/>
          <w:lang w:val="x-none"/>
        </w:rPr>
        <w:t>behavior</w:t>
      </w:r>
      <w:r w:rsidR="002C421E">
        <w:rPr>
          <w:rFonts w:ascii="Times New Roman" w:eastAsiaTheme="minorEastAsia" w:hAnsi="Times New Roman"/>
          <w:lang w:val="x-none"/>
        </w:rPr>
        <w:t>, just like what we have done for early capability restriction indication procedure</w:t>
      </w:r>
      <w:r>
        <w:rPr>
          <w:rFonts w:ascii="Times New Roman" w:eastAsiaTheme="minorEastAsia" w:hAnsi="Times New Roman"/>
          <w:lang w:val="x-none"/>
        </w:rPr>
        <w:t>.</w:t>
      </w:r>
    </w:p>
    <w:tbl>
      <w:tblPr>
        <w:tblStyle w:val="a7"/>
        <w:tblW w:w="0" w:type="auto"/>
        <w:tblInd w:w="0" w:type="dxa"/>
        <w:tblLook w:val="04A0" w:firstRow="1" w:lastRow="0" w:firstColumn="1" w:lastColumn="0" w:noHBand="0" w:noVBand="1"/>
      </w:tblPr>
      <w:tblGrid>
        <w:gridCol w:w="9204"/>
      </w:tblGrid>
      <w:tr w:rsidR="00F33608" w14:paraId="1E2F879C" w14:textId="77777777" w:rsidTr="00F33608">
        <w:tc>
          <w:tcPr>
            <w:tcW w:w="9204" w:type="dxa"/>
          </w:tcPr>
          <w:p w14:paraId="71A9E7D3" w14:textId="35F5CD0B" w:rsidR="00F33608" w:rsidRPr="00E35014" w:rsidRDefault="00E35014" w:rsidP="00E35014">
            <w:pPr>
              <w:pStyle w:val="NO"/>
              <w:rPr>
                <w:rFonts w:eastAsiaTheme="minorEastAsia"/>
                <w:lang w:eastAsia="zh-CN"/>
              </w:rPr>
            </w:pPr>
            <w:r w:rsidRPr="0095250E">
              <w:rPr>
                <w:lang w:eastAsia="zh-CN"/>
              </w:rPr>
              <w:t>NOTE 2:</w:t>
            </w:r>
            <w:r w:rsidRPr="0095250E">
              <w:rPr>
                <w:lang w:eastAsia="zh-CN"/>
              </w:rPr>
              <w:tab/>
              <w:t xml:space="preserve">If the UE is configured (i.e., via SIB1) to send MUSIM temporary capability restriction indication, and if the UE supports MUSIM temporary capability restriction, the UE does not apply above failure handling in case the UE is unable to apply part of the configuration included in </w:t>
            </w:r>
            <w:proofErr w:type="spellStart"/>
            <w:r w:rsidRPr="0095250E">
              <w:rPr>
                <w:i/>
              </w:rPr>
              <w:t>RRCResume</w:t>
            </w:r>
            <w:proofErr w:type="spellEnd"/>
            <w:r w:rsidRPr="0095250E">
              <w:rPr>
                <w:lang w:eastAsia="zh-CN"/>
              </w:rPr>
              <w:t xml:space="preserve"> message due to UE temporary capability restriction </w:t>
            </w:r>
            <w:r w:rsidRPr="0095250E">
              <w:rPr>
                <w:rFonts w:eastAsia="宋体"/>
              </w:rPr>
              <w:t>for MUSIM operation</w:t>
            </w:r>
            <w:r w:rsidRPr="0095250E">
              <w:rPr>
                <w:lang w:eastAsia="zh-CN"/>
              </w:rPr>
              <w:t xml:space="preserve">. It is up to UE implementation how to apply </w:t>
            </w:r>
            <w:proofErr w:type="spellStart"/>
            <w:r w:rsidRPr="0095250E">
              <w:rPr>
                <w:i/>
              </w:rPr>
              <w:t>RRCResume</w:t>
            </w:r>
            <w:proofErr w:type="spellEnd"/>
            <w:r w:rsidRPr="0095250E">
              <w:rPr>
                <w:lang w:eastAsia="zh-CN"/>
              </w:rPr>
              <w:t xml:space="preserve"> message. If UE does not go to RRC_IDLE in this case, UE still considers the received configuration in </w:t>
            </w:r>
            <w:proofErr w:type="spellStart"/>
            <w:r w:rsidRPr="0095250E">
              <w:rPr>
                <w:i/>
                <w:iCs/>
                <w:lang w:eastAsia="zh-CN"/>
              </w:rPr>
              <w:t>RRCResume</w:t>
            </w:r>
            <w:proofErr w:type="spellEnd"/>
            <w:r w:rsidRPr="0095250E">
              <w:rPr>
                <w:lang w:eastAsia="zh-CN"/>
              </w:rPr>
              <w:t xml:space="preserve"> message as the current configuration as the baseline for delta configuration for future reconfigurations. For other cases, if the UE is unable to comply with part of the configuration, it does not apply any part of the configuration, i.e. there is no partial success/failure.</w:t>
            </w:r>
          </w:p>
        </w:tc>
      </w:tr>
    </w:tbl>
    <w:p w14:paraId="1ACFAB78" w14:textId="77777777" w:rsidR="00F33608" w:rsidRPr="00F33608" w:rsidRDefault="00F33608" w:rsidP="00F33608">
      <w:pPr>
        <w:rPr>
          <w:rFonts w:ascii="Times New Roman" w:eastAsiaTheme="minorEastAsia" w:hAnsi="Times New Roman"/>
          <w:lang w:val="x-none"/>
        </w:rPr>
      </w:pPr>
    </w:p>
    <w:p w14:paraId="3EDE05CD" w14:textId="55A814E9" w:rsidR="003C0A27" w:rsidRDefault="003C0A27" w:rsidP="00D52C07">
      <w:pPr>
        <w:rPr>
          <w:rFonts w:ascii="Times New Roman" w:eastAsiaTheme="minorEastAsia" w:hAnsi="Times New Roman"/>
          <w:b/>
          <w:lang w:val="x-none"/>
        </w:rPr>
      </w:pPr>
      <w:r w:rsidRPr="00F33608">
        <w:rPr>
          <w:rFonts w:ascii="Times New Roman" w:eastAsiaTheme="minorEastAsia" w:hAnsi="Times New Roman" w:hint="eastAsia"/>
          <w:b/>
          <w:lang w:val="x-none"/>
        </w:rPr>
        <w:t>P</w:t>
      </w:r>
      <w:r w:rsidRPr="00F33608">
        <w:rPr>
          <w:rFonts w:ascii="Times New Roman" w:eastAsiaTheme="minorEastAsia" w:hAnsi="Times New Roman"/>
          <w:b/>
          <w:lang w:val="x-none"/>
        </w:rPr>
        <w:t>roposal</w:t>
      </w:r>
      <w:r w:rsidR="00A64B4C">
        <w:rPr>
          <w:rFonts w:ascii="Times New Roman" w:eastAsiaTheme="minorEastAsia" w:hAnsi="Times New Roman"/>
          <w:b/>
          <w:lang w:val="x-none"/>
        </w:rPr>
        <w:t xml:space="preserve"> 1</w:t>
      </w:r>
      <w:r w:rsidR="00CA7437">
        <w:rPr>
          <w:rFonts w:ascii="Times New Roman" w:eastAsiaTheme="minorEastAsia" w:hAnsi="Times New Roman"/>
          <w:b/>
          <w:lang w:val="x-none"/>
        </w:rPr>
        <w:t>0</w:t>
      </w:r>
      <w:r w:rsidR="002A1C57" w:rsidRPr="00F33608">
        <w:rPr>
          <w:rFonts w:ascii="Times New Roman" w:eastAsiaTheme="minorEastAsia" w:hAnsi="Times New Roman"/>
          <w:b/>
          <w:lang w:val="x-none"/>
        </w:rPr>
        <w:t xml:space="preserve">: </w:t>
      </w:r>
      <w:r w:rsidR="00F33608">
        <w:rPr>
          <w:rFonts w:ascii="Times New Roman" w:eastAsiaTheme="minorEastAsia" w:hAnsi="Times New Roman"/>
          <w:b/>
          <w:lang w:val="x-none"/>
        </w:rPr>
        <w:t>The U</w:t>
      </w:r>
      <w:r w:rsidR="002C421E">
        <w:rPr>
          <w:rFonts w:ascii="Times New Roman" w:eastAsiaTheme="minorEastAsia" w:hAnsi="Times New Roman"/>
          <w:b/>
          <w:lang w:val="x-none"/>
        </w:rPr>
        <w:t xml:space="preserve">E is not </w:t>
      </w:r>
      <w:r w:rsidR="00B066F1">
        <w:rPr>
          <w:rFonts w:ascii="Times New Roman" w:eastAsiaTheme="minorEastAsia" w:hAnsi="Times New Roman"/>
          <w:b/>
        </w:rPr>
        <w:t>required</w:t>
      </w:r>
      <w:r w:rsidR="00B066F1">
        <w:rPr>
          <w:rFonts w:ascii="Times New Roman" w:eastAsiaTheme="minorEastAsia" w:hAnsi="Times New Roman"/>
          <w:b/>
          <w:lang w:val="x-none"/>
        </w:rPr>
        <w:t xml:space="preserve"> </w:t>
      </w:r>
      <w:r w:rsidR="002C421E">
        <w:rPr>
          <w:rFonts w:ascii="Times New Roman" w:eastAsiaTheme="minorEastAsia" w:hAnsi="Times New Roman"/>
          <w:b/>
          <w:lang w:val="x-none"/>
        </w:rPr>
        <w:t xml:space="preserve">to perform RRC reconfiguration failure when the UE is unable to apply any part of the configuration in </w:t>
      </w:r>
      <w:proofErr w:type="spellStart"/>
      <w:r w:rsidR="002C421E" w:rsidRPr="002C421E">
        <w:rPr>
          <w:rFonts w:ascii="Times New Roman" w:eastAsiaTheme="minorEastAsia" w:hAnsi="Times New Roman"/>
          <w:b/>
          <w:i/>
          <w:lang w:val="x-none"/>
        </w:rPr>
        <w:t>RRCReconfiguration</w:t>
      </w:r>
      <w:proofErr w:type="spellEnd"/>
      <w:r w:rsidR="002C421E">
        <w:rPr>
          <w:rFonts w:ascii="Times New Roman" w:eastAsiaTheme="minorEastAsia" w:hAnsi="Times New Roman"/>
          <w:b/>
          <w:lang w:val="x-none"/>
        </w:rPr>
        <w:t xml:space="preserve"> message during RRC_CONNECTED for MUSIM purpose. In this case, the UE still considers the received configuration as the current configuration as the baseline for delta configuration for future configuration.</w:t>
      </w:r>
    </w:p>
    <w:p w14:paraId="36DCF456" w14:textId="342B541A" w:rsidR="007D69D5" w:rsidRDefault="00811513" w:rsidP="00D52C07">
      <w:pPr>
        <w:rPr>
          <w:rFonts w:ascii="Times New Roman" w:eastAsiaTheme="minorEastAsia" w:hAnsi="Times New Roman"/>
          <w:b/>
          <w:lang w:val="x-none"/>
        </w:rPr>
      </w:pPr>
      <w:r w:rsidRPr="006F6AA0">
        <w:rPr>
          <w:rFonts w:ascii="Times New Roman" w:eastAsiaTheme="minorEastAsia" w:hAnsi="Times New Roman"/>
          <w:b/>
          <w:lang w:val="x-none"/>
        </w:rPr>
        <w:t xml:space="preserve">Proposal </w:t>
      </w:r>
      <w:r>
        <w:rPr>
          <w:rFonts w:ascii="Times New Roman" w:eastAsiaTheme="minorEastAsia" w:hAnsi="Times New Roman"/>
          <w:b/>
          <w:lang w:val="x-none"/>
        </w:rPr>
        <w:t>1</w:t>
      </w:r>
      <w:r w:rsidR="00CA7437">
        <w:rPr>
          <w:rFonts w:ascii="Times New Roman" w:eastAsiaTheme="minorEastAsia" w:hAnsi="Times New Roman"/>
          <w:b/>
          <w:lang w:val="x-none"/>
        </w:rPr>
        <w:t>1</w:t>
      </w:r>
      <w:r w:rsidRPr="006F6AA0">
        <w:rPr>
          <w:rFonts w:ascii="Times New Roman" w:eastAsiaTheme="minorEastAsia" w:hAnsi="Times New Roman"/>
          <w:b/>
          <w:lang w:val="x-none"/>
        </w:rPr>
        <w:t>:</w:t>
      </w:r>
      <w:r>
        <w:rPr>
          <w:rFonts w:ascii="Times New Roman" w:eastAsiaTheme="minorEastAsia" w:hAnsi="Times New Roman"/>
          <w:b/>
          <w:lang w:val="x-none"/>
        </w:rPr>
        <w:t xml:space="preserve"> If the Proposal 11 is agreed, a NOTE can be added in </w:t>
      </w:r>
      <w:r w:rsidRPr="00811513">
        <w:rPr>
          <w:rFonts w:ascii="Times New Roman" w:eastAsiaTheme="minorEastAsia" w:hAnsi="Times New Roman"/>
          <w:b/>
          <w:lang w:val="x-none"/>
        </w:rPr>
        <w:t>5.3.5.8.2</w:t>
      </w:r>
      <w:r>
        <w:rPr>
          <w:rFonts w:ascii="Times New Roman" w:eastAsiaTheme="minorEastAsia" w:hAnsi="Times New Roman"/>
          <w:b/>
          <w:lang w:val="x-none"/>
        </w:rPr>
        <w:t xml:space="preserve"> in TS 38.331, the TP below can be the baseline.</w:t>
      </w:r>
    </w:p>
    <w:tbl>
      <w:tblPr>
        <w:tblStyle w:val="a7"/>
        <w:tblW w:w="0" w:type="auto"/>
        <w:tblInd w:w="0" w:type="dxa"/>
        <w:tblLook w:val="04A0" w:firstRow="1" w:lastRow="0" w:firstColumn="1" w:lastColumn="0" w:noHBand="0" w:noVBand="1"/>
      </w:tblPr>
      <w:tblGrid>
        <w:gridCol w:w="9204"/>
      </w:tblGrid>
      <w:tr w:rsidR="00811513" w14:paraId="018F091E" w14:textId="77777777" w:rsidTr="00811513">
        <w:tc>
          <w:tcPr>
            <w:tcW w:w="9204" w:type="dxa"/>
          </w:tcPr>
          <w:p w14:paraId="3849564C" w14:textId="77777777" w:rsidR="00811513" w:rsidRPr="0095250E" w:rsidRDefault="00811513" w:rsidP="00811513">
            <w:pPr>
              <w:pStyle w:val="5"/>
              <w:numPr>
                <w:ilvl w:val="0"/>
                <w:numId w:val="0"/>
              </w:numPr>
              <w:outlineLvl w:val="4"/>
              <w:rPr>
                <w:rFonts w:eastAsia="宋体"/>
              </w:rPr>
            </w:pPr>
            <w:r w:rsidRPr="0095250E">
              <w:rPr>
                <w:rFonts w:eastAsia="宋体"/>
              </w:rPr>
              <w:lastRenderedPageBreak/>
              <w:t>5.3.5.8.2</w:t>
            </w:r>
            <w:r w:rsidRPr="0095250E">
              <w:rPr>
                <w:rFonts w:eastAsia="宋体"/>
              </w:rPr>
              <w:tab/>
              <w:t xml:space="preserve">Inability to comply with </w:t>
            </w:r>
            <w:proofErr w:type="spellStart"/>
            <w:r w:rsidRPr="0095250E">
              <w:rPr>
                <w:rFonts w:eastAsia="宋体"/>
                <w:i/>
              </w:rPr>
              <w:t>RRCReconfiguration</w:t>
            </w:r>
            <w:proofErr w:type="spellEnd"/>
          </w:p>
          <w:p w14:paraId="036E73A0" w14:textId="77777777" w:rsidR="00811513" w:rsidRDefault="00811513" w:rsidP="00D52C07">
            <w:pPr>
              <w:rPr>
                <w:rFonts w:ascii="Times New Roman" w:eastAsiaTheme="minorEastAsia" w:hAnsi="Times New Roman"/>
                <w:i/>
                <w:lang w:val="x-none"/>
              </w:rPr>
            </w:pPr>
            <w:r w:rsidRPr="00811513">
              <w:rPr>
                <w:rFonts w:ascii="Times New Roman" w:eastAsiaTheme="minorEastAsia" w:hAnsi="Times New Roman" w:hint="eastAsia"/>
                <w:i/>
                <w:lang w:val="x-none"/>
              </w:rPr>
              <w:t>[</w:t>
            </w:r>
            <w:r w:rsidRPr="00811513">
              <w:rPr>
                <w:rFonts w:ascii="Times New Roman" w:eastAsiaTheme="minorEastAsia" w:hAnsi="Times New Roman"/>
                <w:i/>
                <w:lang w:val="x-none"/>
              </w:rPr>
              <w:t>Text Omitted]</w:t>
            </w:r>
          </w:p>
          <w:p w14:paraId="3F567BB8" w14:textId="77777777" w:rsidR="00811513" w:rsidRPr="0095250E" w:rsidRDefault="00811513" w:rsidP="00811513">
            <w:pPr>
              <w:pStyle w:val="NO"/>
              <w:rPr>
                <w:lang w:eastAsia="zh-CN"/>
              </w:rPr>
            </w:pPr>
            <w:r w:rsidRPr="0095250E">
              <w:rPr>
                <w:lang w:eastAsia="zh-CN"/>
              </w:rPr>
              <w:t>NOTE 1:</w:t>
            </w:r>
            <w:r w:rsidRPr="0095250E">
              <w:rPr>
                <w:lang w:eastAsia="zh-CN"/>
              </w:rPr>
              <w:tab/>
              <w:t xml:space="preserve">The UE may apply above failure handling also in case the </w:t>
            </w:r>
            <w:proofErr w:type="spellStart"/>
            <w:r w:rsidRPr="0095250E">
              <w:rPr>
                <w:i/>
              </w:rPr>
              <w:t>RRCReconfiguration</w:t>
            </w:r>
            <w:proofErr w:type="spellEnd"/>
            <w:r w:rsidRPr="0095250E">
              <w:rPr>
                <w:lang w:eastAsia="zh-CN"/>
              </w:rPr>
              <w:t xml:space="preserve"> message causes a protocol error for which the generic error handling as defined in clause 10 specifies that the UE shall ignore the message.</w:t>
            </w:r>
          </w:p>
          <w:p w14:paraId="73D51D54" w14:textId="281BDC1F" w:rsidR="00811513" w:rsidRPr="0095250E" w:rsidRDefault="00811513" w:rsidP="00811513">
            <w:pPr>
              <w:pStyle w:val="NO"/>
              <w:rPr>
                <w:lang w:eastAsia="zh-CN"/>
              </w:rPr>
            </w:pPr>
            <w:r w:rsidRPr="0095250E">
              <w:rPr>
                <w:lang w:eastAsia="zh-CN"/>
              </w:rPr>
              <w:t>NOTE 2:</w:t>
            </w:r>
            <w:r w:rsidRPr="0095250E">
              <w:rPr>
                <w:lang w:eastAsia="zh-CN"/>
              </w:rPr>
              <w:tab/>
              <w:t>If the UE is unable to comply with part of the configuration</w:t>
            </w:r>
            <w:ins w:id="2" w:author="Huawei" w:date="2024-02-04T08:51:00Z">
              <w:r w:rsidR="00325C30">
                <w:rPr>
                  <w:lang w:eastAsia="zh-CN"/>
                </w:rPr>
                <w:t xml:space="preserve"> except for the case in NOTE 5 below</w:t>
              </w:r>
            </w:ins>
            <w:r w:rsidRPr="0095250E">
              <w:rPr>
                <w:lang w:eastAsia="zh-CN"/>
              </w:rPr>
              <w:t>, it does not apply any part of the configuration, i.e. there is no partial success/failure.</w:t>
            </w:r>
          </w:p>
          <w:p w14:paraId="51D31766" w14:textId="77777777" w:rsidR="00811513" w:rsidRPr="0095250E" w:rsidRDefault="00811513" w:rsidP="00811513">
            <w:pPr>
              <w:pStyle w:val="NO"/>
              <w:rPr>
                <w:lang w:eastAsia="zh-CN"/>
              </w:rPr>
            </w:pPr>
            <w:r w:rsidRPr="0095250E">
              <w:rPr>
                <w:lang w:eastAsia="zh-CN"/>
              </w:rPr>
              <w:t>NOTE 3:</w:t>
            </w:r>
            <w:r w:rsidRPr="0095250E">
              <w:rPr>
                <w:lang w:eastAsia="zh-CN"/>
              </w:rPr>
              <w:tab/>
              <w:t xml:space="preserve">It is up to UE implementation whether the compliance check for an </w:t>
            </w:r>
            <w:proofErr w:type="spellStart"/>
            <w:r w:rsidRPr="0095250E">
              <w:rPr>
                <w:i/>
                <w:iCs/>
                <w:lang w:eastAsia="zh-CN"/>
              </w:rPr>
              <w:t>RRCReconfiguration</w:t>
            </w:r>
            <w:proofErr w:type="spellEnd"/>
            <w:r w:rsidRPr="0095250E">
              <w:rPr>
                <w:lang w:eastAsia="zh-CN"/>
              </w:rPr>
              <w:t xml:space="preserve"> received as part of </w:t>
            </w:r>
            <w:proofErr w:type="spellStart"/>
            <w:r w:rsidRPr="0095250E">
              <w:rPr>
                <w:i/>
                <w:iCs/>
                <w:lang w:eastAsia="zh-CN"/>
              </w:rPr>
              <w:t>ConditionalReconfiguration</w:t>
            </w:r>
            <w:proofErr w:type="spellEnd"/>
            <w:r w:rsidRPr="0095250E">
              <w:rPr>
                <w:i/>
                <w:iCs/>
                <w:lang w:eastAsia="zh-CN"/>
              </w:rPr>
              <w:t xml:space="preserve"> </w:t>
            </w:r>
            <w:r w:rsidRPr="0095250E">
              <w:rPr>
                <w:lang w:eastAsia="zh-CN"/>
              </w:rPr>
              <w:t>is performed upon the reception of the message or upon CHO, CPA, CPC, and subsequent CPAC execution (when the message is required to be applied).</w:t>
            </w:r>
          </w:p>
          <w:p w14:paraId="2A3595DF" w14:textId="77777777" w:rsidR="00811513" w:rsidRDefault="00811513" w:rsidP="00811513">
            <w:pPr>
              <w:pStyle w:val="NO"/>
              <w:rPr>
                <w:lang w:eastAsia="zh-CN"/>
              </w:rPr>
            </w:pPr>
            <w:r w:rsidRPr="0095250E">
              <w:rPr>
                <w:lang w:eastAsia="zh-CN"/>
              </w:rPr>
              <w:t>NOTE 4:</w:t>
            </w:r>
            <w:r w:rsidRPr="0095250E">
              <w:rPr>
                <w:lang w:eastAsia="zh-CN"/>
              </w:rPr>
              <w:tab/>
              <w:t xml:space="preserve">It is up to UE implementation whether the compliance check for an </w:t>
            </w:r>
            <w:proofErr w:type="spellStart"/>
            <w:r w:rsidRPr="0095250E">
              <w:rPr>
                <w:i/>
                <w:iCs/>
                <w:lang w:eastAsia="zh-CN"/>
              </w:rPr>
              <w:t>RRCReconfiguration</w:t>
            </w:r>
            <w:proofErr w:type="spellEnd"/>
            <w:r w:rsidRPr="0095250E">
              <w:rPr>
                <w:lang w:eastAsia="zh-CN"/>
              </w:rPr>
              <w:t xml:space="preserve"> message received as part of an </w:t>
            </w:r>
            <w:r w:rsidRPr="0095250E">
              <w:rPr>
                <w:i/>
                <w:iCs/>
                <w:lang w:eastAsia="zh-CN"/>
              </w:rPr>
              <w:t>LTM-Config</w:t>
            </w:r>
            <w:r w:rsidRPr="0095250E">
              <w:rPr>
                <w:lang w:eastAsia="zh-CN"/>
              </w:rPr>
              <w:t xml:space="preserve"> IE is performed upon the reception of the message or during an LTM cell switch procedure (when the message is required to be applied).</w:t>
            </w:r>
          </w:p>
          <w:p w14:paraId="6CEAAA2A" w14:textId="098B7308" w:rsidR="00811513" w:rsidRPr="00CA7437" w:rsidRDefault="00CA7437" w:rsidP="004042D8">
            <w:pPr>
              <w:pStyle w:val="NO"/>
              <w:rPr>
                <w:rFonts w:eastAsiaTheme="minorEastAsia"/>
                <w:lang w:eastAsia="zh-CN"/>
              </w:rPr>
            </w:pPr>
            <w:ins w:id="3" w:author="Huawei" w:date="2024-01-29T11:28:00Z">
              <w:r w:rsidRPr="00FA0D37">
                <w:rPr>
                  <w:lang w:eastAsia="zh-CN"/>
                </w:rPr>
                <w:t xml:space="preserve">NOTE </w:t>
              </w:r>
              <w:r>
                <w:rPr>
                  <w:lang w:eastAsia="zh-CN"/>
                </w:rPr>
                <w:t>5</w:t>
              </w:r>
              <w:r w:rsidRPr="00FA0D37">
                <w:rPr>
                  <w:lang w:eastAsia="zh-CN"/>
                </w:rPr>
                <w:t>:</w:t>
              </w:r>
              <w:r w:rsidRPr="00FA0D37">
                <w:rPr>
                  <w:lang w:eastAsia="zh-CN"/>
                </w:rPr>
                <w:tab/>
              </w:r>
            </w:ins>
            <w:ins w:id="4" w:author="Huawei" w:date="2024-01-29T11:03:00Z">
              <w:r w:rsidR="00F9270A" w:rsidRPr="0095250E">
                <w:rPr>
                  <w:lang w:eastAsia="zh-CN"/>
                </w:rPr>
                <w:t xml:space="preserve">If the UE is configured to </w:t>
              </w:r>
            </w:ins>
            <w:ins w:id="5" w:author="Huawei" w:date="2024-01-29T11:30:00Z">
              <w:r w:rsidR="0010543D" w:rsidRPr="0095250E">
                <w:t xml:space="preserve">provide </w:t>
              </w:r>
              <w:r w:rsidR="0010543D" w:rsidRPr="0095250E">
                <w:rPr>
                  <w:rFonts w:eastAsia="等线"/>
                  <w:lang w:eastAsia="zh-CN"/>
                </w:rPr>
                <w:t xml:space="preserve">MUSIM assistance information for </w:t>
              </w:r>
              <w:r w:rsidR="0010543D" w:rsidRPr="0095250E">
                <w:rPr>
                  <w:lang w:eastAsia="zh-CN"/>
                </w:rPr>
                <w:t>temporary capability restriction</w:t>
              </w:r>
            </w:ins>
            <w:ins w:id="6" w:author="Huawei" w:date="2024-01-29T11:03:00Z">
              <w:r w:rsidR="00F9270A" w:rsidRPr="0095250E">
                <w:rPr>
                  <w:lang w:eastAsia="zh-CN"/>
                </w:rPr>
                <w:t xml:space="preserve">, the UE does not apply above failure handling in case the UE is unable to apply part of the configuration included in </w:t>
              </w:r>
            </w:ins>
            <w:proofErr w:type="spellStart"/>
            <w:ins w:id="7" w:author="Huawei" w:date="2024-01-29T11:04:00Z">
              <w:r w:rsidR="00F9270A" w:rsidRPr="00FA0D37">
                <w:rPr>
                  <w:i/>
                </w:rPr>
                <w:t>RRCRe</w:t>
              </w:r>
              <w:r w:rsidR="00F9270A">
                <w:rPr>
                  <w:i/>
                </w:rPr>
                <w:t>configuration</w:t>
              </w:r>
              <w:proofErr w:type="spellEnd"/>
              <w:r w:rsidR="00F9270A" w:rsidRPr="00FA0D37">
                <w:rPr>
                  <w:lang w:eastAsia="zh-CN"/>
                </w:rPr>
                <w:t xml:space="preserve"> </w:t>
              </w:r>
            </w:ins>
            <w:ins w:id="8" w:author="Huawei" w:date="2024-01-29T11:03:00Z">
              <w:r w:rsidR="00F9270A" w:rsidRPr="0095250E">
                <w:rPr>
                  <w:lang w:eastAsia="zh-CN"/>
                </w:rPr>
                <w:t xml:space="preserve">message due to UE temporary capability restriction </w:t>
              </w:r>
              <w:r w:rsidR="00F9270A" w:rsidRPr="0095250E">
                <w:rPr>
                  <w:rFonts w:eastAsia="宋体"/>
                </w:rPr>
                <w:t>for MUSIM operation</w:t>
              </w:r>
              <w:r w:rsidR="00F9270A" w:rsidRPr="0095250E">
                <w:rPr>
                  <w:lang w:eastAsia="zh-CN"/>
                </w:rPr>
                <w:t xml:space="preserve">. It is up to UE implementation how to apply </w:t>
              </w:r>
            </w:ins>
            <w:proofErr w:type="spellStart"/>
            <w:ins w:id="9" w:author="Huawei" w:date="2024-01-29T11:04:00Z">
              <w:r w:rsidR="00F9270A" w:rsidRPr="00FA0D37">
                <w:rPr>
                  <w:i/>
                </w:rPr>
                <w:t>RRCRe</w:t>
              </w:r>
              <w:r w:rsidR="00F9270A">
                <w:rPr>
                  <w:i/>
                </w:rPr>
                <w:t>configuration</w:t>
              </w:r>
              <w:proofErr w:type="spellEnd"/>
              <w:r w:rsidR="00F9270A" w:rsidRPr="00FA0D37">
                <w:rPr>
                  <w:lang w:eastAsia="zh-CN"/>
                </w:rPr>
                <w:t xml:space="preserve"> </w:t>
              </w:r>
            </w:ins>
            <w:ins w:id="10" w:author="Huawei" w:date="2024-01-29T11:03:00Z">
              <w:r w:rsidR="00F9270A" w:rsidRPr="0095250E">
                <w:rPr>
                  <w:lang w:eastAsia="zh-CN"/>
                </w:rPr>
                <w:t xml:space="preserve">message. If UE </w:t>
              </w:r>
            </w:ins>
            <w:ins w:id="11" w:author="Huawei" w:date="2024-01-29T11:04:00Z">
              <w:r w:rsidR="00F9270A" w:rsidRPr="00E92F9C">
                <w:rPr>
                  <w:lang w:eastAsia="zh-CN"/>
                </w:rPr>
                <w:t xml:space="preserve">does not </w:t>
              </w:r>
              <w:r w:rsidR="00F9270A">
                <w:rPr>
                  <w:lang w:eastAsia="zh-CN"/>
                </w:rPr>
                <w:t>perform RRC reconfiguration failure</w:t>
              </w:r>
              <w:r w:rsidR="00F9270A" w:rsidRPr="00E92F9C">
                <w:rPr>
                  <w:lang w:eastAsia="zh-CN"/>
                </w:rPr>
                <w:t xml:space="preserve"> in this case</w:t>
              </w:r>
            </w:ins>
            <w:ins w:id="12" w:author="Huawei" w:date="2024-01-29T11:03:00Z">
              <w:r w:rsidR="00F9270A" w:rsidRPr="0095250E">
                <w:rPr>
                  <w:lang w:eastAsia="zh-CN"/>
                </w:rPr>
                <w:t xml:space="preserve">, UE still considers the received configuration in </w:t>
              </w:r>
            </w:ins>
            <w:proofErr w:type="spellStart"/>
            <w:ins w:id="13" w:author="Huawei" w:date="2024-01-29T11:04:00Z">
              <w:r w:rsidR="00F9270A" w:rsidRPr="00FA0D37">
                <w:rPr>
                  <w:i/>
                </w:rPr>
                <w:t>RRCRe</w:t>
              </w:r>
              <w:r w:rsidR="00F9270A">
                <w:rPr>
                  <w:i/>
                </w:rPr>
                <w:t>configuration</w:t>
              </w:r>
              <w:proofErr w:type="spellEnd"/>
              <w:r w:rsidR="00F9270A" w:rsidRPr="0019627D">
                <w:rPr>
                  <w:lang w:eastAsia="zh-CN"/>
                </w:rPr>
                <w:t xml:space="preserve"> </w:t>
              </w:r>
            </w:ins>
            <w:ins w:id="14" w:author="Huawei" w:date="2024-01-29T11:03:00Z">
              <w:r w:rsidR="00F9270A" w:rsidRPr="0095250E">
                <w:rPr>
                  <w:lang w:eastAsia="zh-CN"/>
                </w:rPr>
                <w:t>message as the current configuration as the baseline for delta configuration for future reconfigurations.</w:t>
              </w:r>
            </w:ins>
            <w:bookmarkStart w:id="15" w:name="_GoBack"/>
            <w:bookmarkEnd w:id="15"/>
          </w:p>
        </w:tc>
      </w:tr>
    </w:tbl>
    <w:p w14:paraId="4BC2AB15" w14:textId="77777777" w:rsidR="00811513" w:rsidRPr="00F33608" w:rsidRDefault="00811513" w:rsidP="00D52C07">
      <w:pPr>
        <w:rPr>
          <w:rFonts w:ascii="Times New Roman" w:eastAsiaTheme="minorEastAsia" w:hAnsi="Times New Roman"/>
          <w:b/>
          <w:lang w:val="x-none"/>
        </w:rPr>
      </w:pPr>
    </w:p>
    <w:p w14:paraId="491C9810" w14:textId="77777777" w:rsidR="00B11EE1" w:rsidRPr="00EB211E" w:rsidRDefault="00B11EE1" w:rsidP="00B11EE1">
      <w:pPr>
        <w:pStyle w:val="1"/>
        <w:rPr>
          <w:rFonts w:eastAsia="Malgun Gothic" w:cs="Arial"/>
        </w:rPr>
      </w:pPr>
      <w:r w:rsidRPr="00EB211E">
        <w:rPr>
          <w:rFonts w:eastAsia="Malgun Gothic" w:cs="Arial"/>
        </w:rPr>
        <w:t>Conclusion</w:t>
      </w:r>
    </w:p>
    <w:p w14:paraId="38B1F557" w14:textId="0EAB5875" w:rsidR="00B11EE1" w:rsidRDefault="00B11EE1" w:rsidP="000325A9">
      <w:pPr>
        <w:pStyle w:val="a3"/>
        <w:rPr>
          <w:rFonts w:ascii="Times New Roman" w:hAnsi="Times New Roman"/>
        </w:rPr>
      </w:pPr>
      <w:r w:rsidRPr="004229EB">
        <w:rPr>
          <w:rFonts w:ascii="Times New Roman" w:hAnsi="Times New Roman"/>
        </w:rPr>
        <w:t xml:space="preserve">In this contribution, we </w:t>
      </w:r>
      <w:r w:rsidR="00E70A73">
        <w:rPr>
          <w:rFonts w:ascii="Times New Roman" w:hAnsi="Times New Roman"/>
        </w:rPr>
        <w:t xml:space="preserve">further </w:t>
      </w:r>
      <w:r w:rsidR="004B14B8" w:rsidRPr="004229EB">
        <w:rPr>
          <w:rFonts w:ascii="Times New Roman" w:hAnsi="Times New Roman"/>
        </w:rPr>
        <w:t xml:space="preserve">discussed </w:t>
      </w:r>
      <w:r w:rsidR="00F34BD5" w:rsidRPr="00F34BD5">
        <w:rPr>
          <w:rFonts w:ascii="Times New Roman" w:hAnsi="Times New Roman"/>
        </w:rPr>
        <w:t>the open issues for MUSIM</w:t>
      </w:r>
      <w:r w:rsidR="004B14B8" w:rsidRPr="004229EB">
        <w:rPr>
          <w:rFonts w:ascii="Times New Roman" w:hAnsi="Times New Roman"/>
        </w:rPr>
        <w:t xml:space="preserve"> and </w:t>
      </w:r>
      <w:r w:rsidR="00C4609A">
        <w:rPr>
          <w:rFonts w:ascii="Times New Roman" w:hAnsi="Times New Roman"/>
        </w:rPr>
        <w:t xml:space="preserve">have the following </w:t>
      </w:r>
      <w:r w:rsidR="004B14B8" w:rsidRPr="004229EB">
        <w:rPr>
          <w:rFonts w:ascii="Times New Roman" w:hAnsi="Times New Roman"/>
        </w:rPr>
        <w:t>propos</w:t>
      </w:r>
      <w:r w:rsidR="00C4609A">
        <w:rPr>
          <w:rFonts w:ascii="Times New Roman" w:hAnsi="Times New Roman"/>
        </w:rPr>
        <w:t>als</w:t>
      </w:r>
      <w:r w:rsidR="004B14B8" w:rsidRPr="004229EB">
        <w:rPr>
          <w:rFonts w:ascii="Times New Roman" w:hAnsi="Times New Roman"/>
        </w:rPr>
        <w:t>:</w:t>
      </w:r>
    </w:p>
    <w:p w14:paraId="6DA2B936" w14:textId="4ED731AA" w:rsidR="003D170F" w:rsidRPr="00327592" w:rsidRDefault="00327592" w:rsidP="00BA175E">
      <w:pPr>
        <w:rPr>
          <w:rFonts w:ascii="Times New Roman" w:eastAsiaTheme="minorEastAsia" w:hAnsi="Times New Roman"/>
          <w:u w:val="single"/>
          <w:lang w:val="x-none"/>
        </w:rPr>
      </w:pPr>
      <w:r w:rsidRPr="00327592">
        <w:rPr>
          <w:rFonts w:ascii="Times New Roman" w:eastAsiaTheme="minorEastAsia" w:hAnsi="Times New Roman"/>
          <w:u w:val="single"/>
          <w:lang w:val="x-none"/>
        </w:rPr>
        <w:t>Proactive signalling structure</w:t>
      </w:r>
    </w:p>
    <w:p w14:paraId="3130D32D" w14:textId="77777777" w:rsidR="00597491" w:rsidRDefault="00597491" w:rsidP="00597491">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roposal 1: I</w:t>
      </w:r>
      <w:r w:rsidRPr="00506142">
        <w:rPr>
          <w:rFonts w:ascii="Times New Roman" w:eastAsiaTheme="minorEastAsia" w:hAnsi="Times New Roman"/>
          <w:b/>
          <w:lang w:val="x-none"/>
        </w:rPr>
        <w:t>f the NW enables the temporary restricted capabilities reporting</w:t>
      </w:r>
      <w:r>
        <w:rPr>
          <w:rFonts w:ascii="Times New Roman" w:eastAsiaTheme="minorEastAsia" w:hAnsi="Times New Roman"/>
          <w:b/>
          <w:lang w:val="x-none"/>
        </w:rPr>
        <w:t xml:space="preserve"> via proactive </w:t>
      </w:r>
      <w:proofErr w:type="spellStart"/>
      <w:r>
        <w:rPr>
          <w:rFonts w:ascii="Times New Roman" w:eastAsiaTheme="minorEastAsia" w:hAnsi="Times New Roman"/>
          <w:b/>
          <w:lang w:val="x-none"/>
        </w:rPr>
        <w:t>signalling</w:t>
      </w:r>
      <w:proofErr w:type="spellEnd"/>
      <w:r>
        <w:rPr>
          <w:rFonts w:ascii="Times New Roman" w:eastAsiaTheme="minorEastAsia" w:hAnsi="Times New Roman"/>
          <w:b/>
          <w:lang w:val="x-none"/>
        </w:rPr>
        <w:t xml:space="preserve">, the MUSIM band list filter is </w:t>
      </w:r>
      <w:r w:rsidRPr="00506142">
        <w:rPr>
          <w:rFonts w:ascii="Times New Roman" w:eastAsiaTheme="minorEastAsia" w:hAnsi="Times New Roman"/>
          <w:b/>
          <w:lang w:val="x-none"/>
        </w:rPr>
        <w:t xml:space="preserve">mandatorily </w:t>
      </w:r>
      <w:r>
        <w:rPr>
          <w:rFonts w:ascii="Times New Roman" w:eastAsiaTheme="minorEastAsia" w:hAnsi="Times New Roman"/>
          <w:b/>
          <w:lang w:val="x-none"/>
        </w:rPr>
        <w:t>provided by the NW and should at least include the current serving frequency bands.</w:t>
      </w:r>
    </w:p>
    <w:p w14:paraId="39222902" w14:textId="77777777" w:rsidR="00597491" w:rsidRDefault="00597491" w:rsidP="00597491">
      <w:pPr>
        <w:rPr>
          <w:rFonts w:ascii="Times New Roman" w:eastAsiaTheme="minorEastAsia" w:hAnsi="Times New Roman"/>
          <w:b/>
          <w:lang w:val="x-none"/>
        </w:rPr>
      </w:pPr>
      <w:r w:rsidRPr="006F6AA0">
        <w:rPr>
          <w:rFonts w:ascii="Times New Roman" w:eastAsiaTheme="minorEastAsia" w:hAnsi="Times New Roman"/>
          <w:b/>
          <w:lang w:val="x-none"/>
        </w:rPr>
        <w:t xml:space="preserve">Proposal </w:t>
      </w:r>
      <w:r>
        <w:rPr>
          <w:rFonts w:ascii="Times New Roman" w:eastAsiaTheme="minorEastAsia" w:hAnsi="Times New Roman"/>
          <w:b/>
          <w:lang w:val="x-none"/>
        </w:rPr>
        <w:t>2</w:t>
      </w:r>
      <w:r w:rsidRPr="006F6AA0">
        <w:rPr>
          <w:rFonts w:ascii="Times New Roman" w:eastAsiaTheme="minorEastAsia" w:hAnsi="Times New Roman"/>
          <w:b/>
          <w:lang w:val="x-none"/>
        </w:rPr>
        <w:t>:</w:t>
      </w:r>
      <w:r>
        <w:rPr>
          <w:rFonts w:ascii="Times New Roman" w:eastAsiaTheme="minorEastAsia" w:hAnsi="Times New Roman"/>
          <w:b/>
          <w:lang w:val="x-none"/>
        </w:rPr>
        <w:t xml:space="preserve"> If the Proposal 1 is agreed, the TP below can be the baseline.</w:t>
      </w:r>
    </w:p>
    <w:tbl>
      <w:tblPr>
        <w:tblStyle w:val="a7"/>
        <w:tblW w:w="0" w:type="auto"/>
        <w:tblInd w:w="0" w:type="dxa"/>
        <w:tblLook w:val="04A0" w:firstRow="1" w:lastRow="0" w:firstColumn="1" w:lastColumn="0" w:noHBand="0" w:noVBand="1"/>
      </w:tblPr>
      <w:tblGrid>
        <w:gridCol w:w="9204"/>
      </w:tblGrid>
      <w:tr w:rsidR="00597491" w14:paraId="31D3DD3B" w14:textId="77777777" w:rsidTr="007C347F">
        <w:tc>
          <w:tcPr>
            <w:tcW w:w="9204" w:type="dxa"/>
            <w:tcBorders>
              <w:top w:val="single" w:sz="4" w:space="0" w:color="auto"/>
              <w:left w:val="single" w:sz="4" w:space="0" w:color="auto"/>
              <w:bottom w:val="single" w:sz="4" w:space="0" w:color="auto"/>
              <w:right w:val="single" w:sz="4" w:space="0" w:color="auto"/>
            </w:tcBorders>
          </w:tcPr>
          <w:p w14:paraId="3A1B3D05" w14:textId="77777777" w:rsidR="00597491" w:rsidRPr="00592604" w:rsidRDefault="00597491" w:rsidP="007C347F">
            <w:pPr>
              <w:pStyle w:val="TAL"/>
              <w:rPr>
                <w:b/>
                <w:i/>
                <w:lang w:val="en-US" w:eastAsia="sv-SE"/>
              </w:rPr>
            </w:pPr>
            <w:proofErr w:type="spellStart"/>
            <w:r w:rsidRPr="00592604">
              <w:rPr>
                <w:b/>
                <w:i/>
                <w:lang w:val="en-US" w:eastAsia="sv-SE"/>
              </w:rPr>
              <w:t>musim-CandidateBandList</w:t>
            </w:r>
            <w:proofErr w:type="spellEnd"/>
          </w:p>
          <w:p w14:paraId="4200C008" w14:textId="77777777" w:rsidR="00597491" w:rsidRPr="00592604" w:rsidRDefault="00597491" w:rsidP="007C347F">
            <w:pPr>
              <w:pStyle w:val="TAL"/>
              <w:rPr>
                <w:rFonts w:eastAsiaTheme="minorEastAsia"/>
                <w:lang w:val="en-US"/>
              </w:rPr>
            </w:pPr>
            <w:r w:rsidRPr="00592604">
              <w:rPr>
                <w:rFonts w:eastAsia="Yu Mincho"/>
                <w:lang w:val="en-US"/>
              </w:rPr>
              <w:t>A list of bands for which the UE is requested to provide information on temporary restricted capabilities for MUSIM operation</w:t>
            </w:r>
            <w:r w:rsidRPr="00592604">
              <w:rPr>
                <w:rFonts w:eastAsiaTheme="minorEastAsia"/>
                <w:lang w:val="en-US"/>
              </w:rPr>
              <w:t>.</w:t>
            </w:r>
            <w:ins w:id="16" w:author="Huawei" w:date="2024-01-29T11:16:00Z">
              <w:r w:rsidRPr="00592604">
                <w:rPr>
                  <w:rFonts w:eastAsiaTheme="minorEastAsia"/>
                  <w:lang w:val="en-US"/>
                </w:rPr>
                <w:t xml:space="preserve"> </w:t>
              </w:r>
            </w:ins>
            <w:ins w:id="17" w:author="Huawei" w:date="2024-02-04T08:47:00Z">
              <w:r w:rsidRPr="00592604">
                <w:rPr>
                  <w:rFonts w:eastAsiaTheme="minorEastAsia"/>
                  <w:lang w:val="en-US"/>
                </w:rPr>
                <w:t>Network always includes</w:t>
              </w:r>
              <w:r w:rsidRPr="00592604">
                <w:rPr>
                  <w:lang w:val="en-US"/>
                </w:rPr>
                <w:t xml:space="preserve"> </w:t>
              </w:r>
              <w:r w:rsidRPr="00592604">
                <w:rPr>
                  <w:rFonts w:eastAsiaTheme="minorEastAsia"/>
                  <w:lang w:val="en-US"/>
                </w:rPr>
                <w:t xml:space="preserve">the </w:t>
              </w:r>
              <w:r w:rsidRPr="00CA7137">
                <w:rPr>
                  <w:rFonts w:eastAsiaTheme="minorEastAsia"/>
                  <w:lang w:val="en-US"/>
                </w:rPr>
                <w:t>band(s) corresponding to the serving frequency</w:t>
              </w:r>
              <w:r w:rsidRPr="00592604">
                <w:rPr>
                  <w:rFonts w:eastAsiaTheme="minorEastAsia"/>
                  <w:lang w:val="en-US"/>
                </w:rPr>
                <w:t xml:space="preserve"> in this field.</w:t>
              </w:r>
            </w:ins>
          </w:p>
        </w:tc>
      </w:tr>
    </w:tbl>
    <w:p w14:paraId="154D51CA" w14:textId="77777777" w:rsidR="00597491" w:rsidRDefault="00597491" w:rsidP="00597491">
      <w:pPr>
        <w:spacing w:before="240"/>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roposal 3: Different band entries are used to indicate intra-band non-contiguous CA for restricted/forbidden band combinations reported through the UAI.</w:t>
      </w:r>
    </w:p>
    <w:p w14:paraId="20BA3218" w14:textId="77777777" w:rsidR="00597491" w:rsidRPr="0028121D" w:rsidRDefault="00597491" w:rsidP="00597491">
      <w:pPr>
        <w:rPr>
          <w:rFonts w:ascii="Times New Roman" w:eastAsiaTheme="minorEastAsia" w:hAnsi="Times New Roman"/>
          <w:b/>
          <w:lang w:val="x-none"/>
        </w:rPr>
      </w:pPr>
      <w:r w:rsidRPr="006F6AA0">
        <w:rPr>
          <w:rFonts w:ascii="Times New Roman" w:eastAsiaTheme="minorEastAsia" w:hAnsi="Times New Roman"/>
          <w:b/>
          <w:lang w:val="x-none"/>
        </w:rPr>
        <w:t xml:space="preserve">Proposal </w:t>
      </w:r>
      <w:r>
        <w:rPr>
          <w:rFonts w:ascii="Times New Roman" w:eastAsiaTheme="minorEastAsia" w:hAnsi="Times New Roman"/>
          <w:b/>
          <w:lang w:val="x-none"/>
        </w:rPr>
        <w:t>4</w:t>
      </w:r>
      <w:r w:rsidRPr="006F6AA0">
        <w:rPr>
          <w:rFonts w:ascii="Times New Roman" w:eastAsiaTheme="minorEastAsia" w:hAnsi="Times New Roman"/>
          <w:b/>
          <w:lang w:val="x-none"/>
        </w:rPr>
        <w:t xml:space="preserve">: The restricted maximum MIMO layer reported in the UAI indicates the maximum per-CC </w:t>
      </w:r>
      <w:r>
        <w:rPr>
          <w:rFonts w:ascii="Times New Roman" w:eastAsiaTheme="minorEastAsia" w:hAnsi="Times New Roman"/>
          <w:b/>
          <w:lang w:val="x-none"/>
        </w:rPr>
        <w:t xml:space="preserve">level </w:t>
      </w:r>
      <w:r w:rsidRPr="006F6AA0">
        <w:rPr>
          <w:rFonts w:ascii="Times New Roman" w:eastAsiaTheme="minorEastAsia" w:hAnsi="Times New Roman"/>
          <w:b/>
          <w:lang w:val="x-none"/>
        </w:rPr>
        <w:t xml:space="preserve">MIMO layer </w:t>
      </w:r>
      <w:r>
        <w:rPr>
          <w:rFonts w:ascii="Times New Roman" w:eastAsiaTheme="minorEastAsia" w:hAnsi="Times New Roman"/>
          <w:b/>
          <w:lang w:val="x-none"/>
        </w:rPr>
        <w:t>which is common for</w:t>
      </w:r>
      <w:r w:rsidRPr="006F6AA0">
        <w:rPr>
          <w:rFonts w:ascii="Times New Roman" w:eastAsiaTheme="minorEastAsia" w:hAnsi="Times New Roman"/>
          <w:b/>
          <w:lang w:val="x-none"/>
        </w:rPr>
        <w:t xml:space="preserve"> </w:t>
      </w:r>
      <w:r>
        <w:rPr>
          <w:rFonts w:ascii="Times New Roman" w:eastAsiaTheme="minorEastAsia" w:hAnsi="Times New Roman"/>
          <w:b/>
          <w:lang w:val="x-none"/>
        </w:rPr>
        <w:t xml:space="preserve">all </w:t>
      </w:r>
      <w:r w:rsidRPr="006F6AA0">
        <w:rPr>
          <w:rFonts w:ascii="Times New Roman" w:eastAsiaTheme="minorEastAsia" w:hAnsi="Times New Roman"/>
          <w:b/>
          <w:lang w:val="x-none"/>
        </w:rPr>
        <w:t xml:space="preserve">the contiguous CCs in </w:t>
      </w:r>
      <w:r>
        <w:rPr>
          <w:rFonts w:ascii="Times New Roman" w:eastAsiaTheme="minorEastAsia" w:hAnsi="Times New Roman"/>
          <w:b/>
          <w:lang w:val="x-none"/>
        </w:rPr>
        <w:t>one</w:t>
      </w:r>
      <w:r w:rsidRPr="006F6AA0">
        <w:rPr>
          <w:rFonts w:ascii="Times New Roman" w:eastAsiaTheme="minorEastAsia" w:hAnsi="Times New Roman"/>
          <w:b/>
          <w:lang w:val="x-none"/>
        </w:rPr>
        <w:t xml:space="preserve"> band entry. </w:t>
      </w:r>
    </w:p>
    <w:p w14:paraId="166854F1" w14:textId="77777777" w:rsidR="00597491" w:rsidRDefault="00597491" w:rsidP="00597491">
      <w:pPr>
        <w:rPr>
          <w:rFonts w:ascii="Times New Roman" w:eastAsiaTheme="minorEastAsia" w:hAnsi="Times New Roman"/>
          <w:b/>
          <w:lang w:val="x-none"/>
        </w:rPr>
      </w:pPr>
      <w:r>
        <w:rPr>
          <w:rFonts w:ascii="Times New Roman" w:eastAsiaTheme="minorEastAsia" w:hAnsi="Times New Roman"/>
          <w:b/>
          <w:lang w:val="x-none"/>
        </w:rPr>
        <w:t>Proposal 5: For the reported forbidden</w:t>
      </w:r>
      <w:r>
        <w:rPr>
          <w:rFonts w:ascii="Times New Roman" w:eastAsiaTheme="minorEastAsia" w:hAnsi="Times New Roman" w:hint="eastAsia"/>
          <w:b/>
          <w:lang w:val="x-none"/>
        </w:rPr>
        <w:t>/</w:t>
      </w:r>
      <w:r>
        <w:rPr>
          <w:rFonts w:ascii="Times New Roman" w:eastAsiaTheme="minorEastAsia" w:hAnsi="Times New Roman"/>
          <w:b/>
          <w:lang w:val="x-none"/>
        </w:rPr>
        <w:t>affected band combinations in the UAI, their fallback combinations should not be considered as forbidden/affected band</w:t>
      </w:r>
      <w:r>
        <w:rPr>
          <w:rFonts w:ascii="Times New Roman" w:eastAsiaTheme="minorEastAsia" w:hAnsi="Times New Roman" w:hint="eastAsia"/>
          <w:b/>
          <w:lang w:val="x-none"/>
        </w:rPr>
        <w:t>/</w:t>
      </w:r>
      <w:r>
        <w:rPr>
          <w:rFonts w:ascii="Times New Roman" w:eastAsiaTheme="minorEastAsia" w:hAnsi="Times New Roman"/>
          <w:b/>
          <w:lang w:val="x-none"/>
        </w:rPr>
        <w:t xml:space="preserve">band combination. In other words, for the reported forbidden/affected band combinations in the UAI, if their fallback combinations are also forbidden/affected, the UE should explicitly report each of them. </w:t>
      </w:r>
    </w:p>
    <w:p w14:paraId="03CC4A15" w14:textId="77777777" w:rsidR="00597491" w:rsidRDefault="00597491" w:rsidP="00597491">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6: </w:t>
      </w:r>
      <w:r>
        <w:rPr>
          <w:rFonts w:ascii="Times New Roman" w:eastAsiaTheme="minorEastAsia" w:hAnsi="Times New Roman" w:hint="eastAsia"/>
          <w:b/>
          <w:lang w:val="x-none"/>
        </w:rPr>
        <w:t>A</w:t>
      </w:r>
      <w:r>
        <w:rPr>
          <w:rFonts w:ascii="Times New Roman" w:eastAsiaTheme="minorEastAsia" w:hAnsi="Times New Roman"/>
          <w:b/>
          <w:lang w:val="x-none"/>
        </w:rPr>
        <w:t xml:space="preserve">ll the higher-order combinations </w:t>
      </w:r>
      <w:r>
        <w:rPr>
          <w:rFonts w:ascii="Times New Roman" w:eastAsiaTheme="minorEastAsia" w:hAnsi="Times New Roman"/>
          <w:b/>
        </w:rPr>
        <w:t>that include</w:t>
      </w:r>
      <w:r>
        <w:rPr>
          <w:rFonts w:ascii="Times New Roman" w:eastAsiaTheme="minorEastAsia" w:hAnsi="Times New Roman"/>
          <w:b/>
          <w:lang w:val="x-none"/>
        </w:rPr>
        <w:t xml:space="preserve"> the reported lower-order restricted/forbidden band combination should be considered as forbidden/restricted.</w:t>
      </w:r>
    </w:p>
    <w:p w14:paraId="30991788" w14:textId="17B7DEF9" w:rsidR="00327592" w:rsidRPr="00597491" w:rsidRDefault="00327592" w:rsidP="00BA175E">
      <w:pPr>
        <w:rPr>
          <w:rFonts w:ascii="Times New Roman" w:eastAsiaTheme="minorEastAsia" w:hAnsi="Times New Roman"/>
          <w:b/>
          <w:lang w:val="x-none"/>
        </w:rPr>
      </w:pPr>
    </w:p>
    <w:p w14:paraId="03F1B494" w14:textId="06512C7D" w:rsidR="00327592" w:rsidRPr="00327592" w:rsidRDefault="00327592" w:rsidP="00BA175E">
      <w:pPr>
        <w:rPr>
          <w:rFonts w:ascii="Times New Roman" w:eastAsiaTheme="minorEastAsia" w:hAnsi="Times New Roman"/>
          <w:u w:val="single"/>
          <w:lang w:val="x-none"/>
        </w:rPr>
      </w:pPr>
      <w:r w:rsidRPr="00327592">
        <w:rPr>
          <w:rFonts w:ascii="Times New Roman" w:eastAsiaTheme="minorEastAsia" w:hAnsi="Times New Roman"/>
          <w:u w:val="single"/>
          <w:lang w:val="x-none"/>
        </w:rPr>
        <w:t>Maximum number of CCs</w:t>
      </w:r>
    </w:p>
    <w:p w14:paraId="3B580213" w14:textId="77777777" w:rsidR="00972348" w:rsidRPr="006705CC" w:rsidRDefault="00972348" w:rsidP="00972348">
      <w:pPr>
        <w:rPr>
          <w:rFonts w:ascii="Times New Roman" w:eastAsiaTheme="minorEastAsia" w:hAnsi="Times New Roman"/>
          <w:b/>
          <w:lang w:val="x-none"/>
        </w:rPr>
      </w:pPr>
      <w:r w:rsidRPr="006705CC">
        <w:rPr>
          <w:rFonts w:ascii="Times New Roman" w:eastAsiaTheme="minorEastAsia" w:hAnsi="Times New Roman"/>
          <w:b/>
          <w:lang w:val="x-none"/>
        </w:rPr>
        <w:t>Observatio</w:t>
      </w:r>
      <w:r w:rsidRPr="006705CC">
        <w:rPr>
          <w:rFonts w:ascii="Times New Roman" w:eastAsiaTheme="minorEastAsia" w:hAnsi="Times New Roman" w:hint="eastAsia"/>
          <w:b/>
          <w:lang w:val="x-none"/>
        </w:rPr>
        <w:t>n</w:t>
      </w:r>
      <w:r w:rsidRPr="006705CC">
        <w:rPr>
          <w:rFonts w:ascii="Times New Roman" w:eastAsiaTheme="minorEastAsia" w:hAnsi="Times New Roman"/>
          <w:b/>
          <w:lang w:val="x-none"/>
        </w:rPr>
        <w:t xml:space="preserve"> 1: It is beneficial to indicate the maximum number of CCs </w:t>
      </w:r>
      <w:r>
        <w:rPr>
          <w:rFonts w:ascii="Times New Roman" w:eastAsiaTheme="minorEastAsia" w:hAnsi="Times New Roman"/>
          <w:b/>
          <w:lang w:val="x-none"/>
        </w:rPr>
        <w:t>in</w:t>
      </w:r>
      <w:r w:rsidRPr="006705CC">
        <w:rPr>
          <w:rFonts w:ascii="Times New Roman" w:eastAsiaTheme="minorEastAsia" w:hAnsi="Times New Roman"/>
          <w:b/>
          <w:lang w:val="x-none"/>
        </w:rPr>
        <w:t xml:space="preserve"> per-FR per CG level</w:t>
      </w:r>
      <w:r>
        <w:rPr>
          <w:rFonts w:ascii="Times New Roman" w:eastAsiaTheme="minorEastAsia" w:hAnsi="Times New Roman"/>
          <w:b/>
          <w:lang w:val="x-none"/>
        </w:rPr>
        <w:t xml:space="preserve"> considering different resources </w:t>
      </w:r>
      <w:r>
        <w:rPr>
          <w:rFonts w:ascii="Times New Roman" w:eastAsiaTheme="minorEastAsia" w:hAnsi="Times New Roman"/>
          <w:b/>
        </w:rPr>
        <w:t>are</w:t>
      </w:r>
      <w:r>
        <w:rPr>
          <w:rFonts w:ascii="Times New Roman" w:eastAsiaTheme="minorEastAsia" w:hAnsi="Times New Roman"/>
          <w:b/>
          <w:lang w:val="x-none"/>
        </w:rPr>
        <w:t xml:space="preserve"> required for different frequency ranges</w:t>
      </w:r>
      <w:r w:rsidRPr="006705CC">
        <w:rPr>
          <w:rFonts w:ascii="Times New Roman" w:eastAsiaTheme="minorEastAsia" w:hAnsi="Times New Roman"/>
          <w:b/>
          <w:lang w:val="x-none"/>
        </w:rPr>
        <w:t>.</w:t>
      </w:r>
    </w:p>
    <w:p w14:paraId="58271CCD" w14:textId="77777777" w:rsidR="00972348" w:rsidRDefault="00972348" w:rsidP="00972348">
      <w:pPr>
        <w:rPr>
          <w:rFonts w:ascii="Times New Roman" w:eastAsiaTheme="minorEastAsia" w:hAnsi="Times New Roman"/>
          <w:b/>
          <w:lang w:val="x-none"/>
        </w:rPr>
      </w:pPr>
      <w:r w:rsidRPr="00AE0E22">
        <w:rPr>
          <w:rFonts w:ascii="Times New Roman" w:eastAsiaTheme="minorEastAsia" w:hAnsi="Times New Roman"/>
          <w:b/>
          <w:lang w:val="x-none"/>
        </w:rPr>
        <w:lastRenderedPageBreak/>
        <w:t>Observatio</w:t>
      </w:r>
      <w:r w:rsidRPr="00AE0E22">
        <w:rPr>
          <w:rFonts w:ascii="Times New Roman" w:eastAsiaTheme="minorEastAsia" w:hAnsi="Times New Roman" w:hint="eastAsia"/>
          <w:b/>
          <w:lang w:val="x-none"/>
        </w:rPr>
        <w:t>n</w:t>
      </w:r>
      <w:r w:rsidRPr="00AE0E22">
        <w:rPr>
          <w:rFonts w:ascii="Times New Roman" w:eastAsiaTheme="minorEastAsia" w:hAnsi="Times New Roman"/>
          <w:b/>
          <w:lang w:val="x-none"/>
        </w:rPr>
        <w:t xml:space="preserve"> </w:t>
      </w:r>
      <w:r>
        <w:rPr>
          <w:rFonts w:ascii="Times New Roman" w:eastAsiaTheme="minorEastAsia" w:hAnsi="Times New Roman"/>
          <w:b/>
          <w:lang w:val="x-none"/>
        </w:rPr>
        <w:t>2</w:t>
      </w:r>
      <w:r w:rsidRPr="00AE0E22">
        <w:rPr>
          <w:rFonts w:ascii="Times New Roman" w:eastAsiaTheme="minorEastAsia" w:hAnsi="Times New Roman"/>
          <w:b/>
          <w:lang w:val="x-none"/>
        </w:rPr>
        <w:t xml:space="preserve">: </w:t>
      </w:r>
      <w:r>
        <w:rPr>
          <w:rFonts w:ascii="Times New Roman" w:eastAsiaTheme="minorEastAsia" w:hAnsi="Times New Roman"/>
          <w:b/>
          <w:lang w:val="x-none"/>
        </w:rPr>
        <w:t xml:space="preserve">If the </w:t>
      </w:r>
      <w:r w:rsidRPr="00754146">
        <w:rPr>
          <w:rFonts w:ascii="Times New Roman" w:eastAsiaTheme="minorEastAsia" w:hAnsi="Times New Roman"/>
          <w:b/>
          <w:lang w:val="x-none"/>
        </w:rPr>
        <w:t>maximum number of CCs</w:t>
      </w:r>
      <w:r>
        <w:rPr>
          <w:rFonts w:ascii="Times New Roman" w:eastAsiaTheme="minorEastAsia" w:hAnsi="Times New Roman"/>
          <w:b/>
          <w:lang w:val="x-none"/>
        </w:rPr>
        <w:t xml:space="preserve"> is in </w:t>
      </w:r>
      <w:r w:rsidRPr="00754146">
        <w:rPr>
          <w:rFonts w:ascii="Times New Roman" w:eastAsiaTheme="minorEastAsia" w:hAnsi="Times New Roman"/>
          <w:b/>
          <w:lang w:val="x-none"/>
        </w:rPr>
        <w:t>per-UE level,</w:t>
      </w:r>
      <w:r>
        <w:rPr>
          <w:rFonts w:ascii="Times New Roman" w:eastAsiaTheme="minorEastAsia" w:hAnsi="Times New Roman"/>
          <w:b/>
          <w:lang w:val="x-none"/>
        </w:rPr>
        <w:t xml:space="preserve"> additional handling by MN and </w:t>
      </w:r>
      <w:r w:rsidRPr="00754146">
        <w:rPr>
          <w:rFonts w:ascii="Times New Roman" w:eastAsiaTheme="minorEastAsia" w:hAnsi="Times New Roman"/>
          <w:b/>
          <w:lang w:val="x-none"/>
        </w:rPr>
        <w:t>signaling for inter-node message</w:t>
      </w:r>
      <w:r>
        <w:rPr>
          <w:rFonts w:ascii="Times New Roman" w:eastAsiaTheme="minorEastAsia" w:hAnsi="Times New Roman"/>
          <w:b/>
          <w:lang w:val="x-none"/>
        </w:rPr>
        <w:t xml:space="preserve"> are needed for </w:t>
      </w:r>
      <w:r w:rsidRPr="00754146">
        <w:rPr>
          <w:rFonts w:ascii="Times New Roman" w:eastAsiaTheme="minorEastAsia" w:hAnsi="Times New Roman"/>
          <w:b/>
          <w:lang w:val="x-none"/>
        </w:rPr>
        <w:t>MN-SN coordination</w:t>
      </w:r>
      <w:r>
        <w:rPr>
          <w:rFonts w:ascii="Times New Roman" w:eastAsiaTheme="minorEastAsia" w:hAnsi="Times New Roman"/>
          <w:b/>
          <w:lang w:val="x-none"/>
        </w:rPr>
        <w:t xml:space="preserve">; if the </w:t>
      </w:r>
      <w:r w:rsidRPr="00754146">
        <w:rPr>
          <w:rFonts w:ascii="Times New Roman" w:eastAsiaTheme="minorEastAsia" w:hAnsi="Times New Roman"/>
          <w:b/>
          <w:lang w:val="x-none"/>
        </w:rPr>
        <w:t>maximum number of CCs</w:t>
      </w:r>
      <w:r>
        <w:rPr>
          <w:rFonts w:ascii="Times New Roman" w:eastAsiaTheme="minorEastAsia" w:hAnsi="Times New Roman"/>
          <w:b/>
          <w:lang w:val="x-none"/>
        </w:rPr>
        <w:t xml:space="preserve"> is in </w:t>
      </w:r>
      <w:r w:rsidRPr="00754146">
        <w:rPr>
          <w:rFonts w:ascii="Times New Roman" w:eastAsiaTheme="minorEastAsia" w:hAnsi="Times New Roman"/>
          <w:b/>
          <w:lang w:val="x-none"/>
        </w:rPr>
        <w:t>per-</w:t>
      </w:r>
      <w:r>
        <w:rPr>
          <w:rFonts w:ascii="Times New Roman" w:eastAsiaTheme="minorEastAsia" w:hAnsi="Times New Roman"/>
          <w:b/>
          <w:lang w:val="x-none"/>
        </w:rPr>
        <w:t>CG</w:t>
      </w:r>
      <w:r w:rsidRPr="00754146">
        <w:rPr>
          <w:rFonts w:ascii="Times New Roman" w:eastAsiaTheme="minorEastAsia" w:hAnsi="Times New Roman"/>
          <w:b/>
          <w:lang w:val="x-none"/>
        </w:rPr>
        <w:t xml:space="preserve"> level,</w:t>
      </w:r>
      <w:r>
        <w:rPr>
          <w:rFonts w:ascii="Times New Roman" w:eastAsiaTheme="minorEastAsia" w:hAnsi="Times New Roman"/>
          <w:b/>
          <w:lang w:val="x-none"/>
        </w:rPr>
        <w:t xml:space="preserve"> </w:t>
      </w:r>
      <w:r w:rsidRPr="00754146">
        <w:rPr>
          <w:rFonts w:ascii="Times New Roman" w:eastAsiaTheme="minorEastAsia" w:hAnsi="Times New Roman"/>
          <w:b/>
          <w:lang w:val="x-none"/>
        </w:rPr>
        <w:t>the MN just forward</w:t>
      </w:r>
      <w:r>
        <w:rPr>
          <w:rFonts w:ascii="Times New Roman" w:eastAsiaTheme="minorEastAsia" w:hAnsi="Times New Roman"/>
          <w:b/>
          <w:lang w:val="x-none"/>
        </w:rPr>
        <w:t>s</w:t>
      </w:r>
      <w:r w:rsidRPr="00754146">
        <w:rPr>
          <w:rFonts w:ascii="Times New Roman" w:eastAsiaTheme="minorEastAsia" w:hAnsi="Times New Roman"/>
          <w:b/>
          <w:lang w:val="x-none"/>
        </w:rPr>
        <w:t xml:space="preserve"> the SCG-specific assistance information reported by UE to SN</w:t>
      </w:r>
      <w:r>
        <w:rPr>
          <w:rFonts w:ascii="Times New Roman" w:eastAsiaTheme="minorEastAsia" w:hAnsi="Times New Roman"/>
          <w:b/>
          <w:lang w:val="x-none"/>
        </w:rPr>
        <w:t xml:space="preserve"> without additional impacts on </w:t>
      </w:r>
      <w:r w:rsidRPr="00A51680">
        <w:rPr>
          <w:rFonts w:ascii="Times New Roman" w:eastAsiaTheme="minorEastAsia" w:hAnsi="Times New Roman"/>
          <w:b/>
          <w:lang w:val="x-none"/>
        </w:rPr>
        <w:t>MN-SN coordination</w:t>
      </w:r>
      <w:r>
        <w:rPr>
          <w:rFonts w:ascii="Times New Roman" w:eastAsiaTheme="minorEastAsia" w:hAnsi="Times New Roman"/>
          <w:b/>
          <w:lang w:val="x-none"/>
        </w:rPr>
        <w:t>.</w:t>
      </w:r>
    </w:p>
    <w:p w14:paraId="6F88BB16" w14:textId="77777777" w:rsidR="00972348" w:rsidRPr="00902825" w:rsidRDefault="00972348" w:rsidP="00972348">
      <w:pPr>
        <w:rPr>
          <w:rFonts w:ascii="Times New Roman" w:eastAsiaTheme="minorEastAsia" w:hAnsi="Times New Roman"/>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7: To support </w:t>
      </w:r>
      <w:r w:rsidRPr="00A51680">
        <w:rPr>
          <w:rFonts w:ascii="Times New Roman" w:eastAsiaTheme="minorEastAsia" w:hAnsi="Times New Roman"/>
          <w:b/>
          <w:lang w:val="x-none"/>
        </w:rPr>
        <w:t>maximum number of CCs</w:t>
      </w:r>
      <w:r>
        <w:rPr>
          <w:rFonts w:ascii="Times New Roman" w:eastAsiaTheme="minorEastAsia" w:hAnsi="Times New Roman"/>
          <w:b/>
          <w:lang w:val="x-none"/>
        </w:rPr>
        <w:t xml:space="preserve"> at least in per-CG level without additional impacts on </w:t>
      </w:r>
      <w:r w:rsidRPr="00A51680">
        <w:rPr>
          <w:rFonts w:ascii="Times New Roman" w:eastAsiaTheme="minorEastAsia" w:hAnsi="Times New Roman"/>
          <w:b/>
          <w:lang w:val="x-none"/>
        </w:rPr>
        <w:t>MN-SN coordination</w:t>
      </w:r>
      <w:r>
        <w:rPr>
          <w:rFonts w:ascii="Times New Roman" w:eastAsiaTheme="minorEastAsia" w:hAnsi="Times New Roman"/>
          <w:b/>
          <w:lang w:val="x-none"/>
        </w:rPr>
        <w:t xml:space="preserve">. To further discuss to support </w:t>
      </w:r>
      <w:r w:rsidRPr="00A51680">
        <w:rPr>
          <w:rFonts w:ascii="Times New Roman" w:eastAsiaTheme="minorEastAsia" w:hAnsi="Times New Roman"/>
          <w:b/>
          <w:lang w:val="x-none"/>
        </w:rPr>
        <w:t>maximum number of CCs</w:t>
      </w:r>
      <w:r>
        <w:rPr>
          <w:rFonts w:ascii="Times New Roman" w:eastAsiaTheme="minorEastAsia" w:hAnsi="Times New Roman"/>
          <w:b/>
          <w:lang w:val="x-none"/>
        </w:rPr>
        <w:t xml:space="preserve"> in per-CG per-FR level.</w:t>
      </w:r>
    </w:p>
    <w:p w14:paraId="6797A840" w14:textId="77777777" w:rsidR="00972348" w:rsidRPr="00902825" w:rsidRDefault="00972348" w:rsidP="00972348">
      <w:pPr>
        <w:rPr>
          <w:rFonts w:ascii="Times New Roman" w:eastAsiaTheme="minorEastAsia" w:hAnsi="Times New Roman"/>
          <w:lang w:val="x-none"/>
        </w:rPr>
      </w:pPr>
      <w:r>
        <w:rPr>
          <w:rFonts w:ascii="Times New Roman" w:eastAsiaTheme="minorEastAsia" w:hAnsi="Times New Roman" w:hint="eastAsia"/>
          <w:b/>
          <w:lang w:val="x-none"/>
        </w:rPr>
        <w:t>P</w:t>
      </w:r>
      <w:r>
        <w:rPr>
          <w:rFonts w:ascii="Times New Roman" w:eastAsiaTheme="minorEastAsia" w:hAnsi="Times New Roman"/>
          <w:b/>
          <w:lang w:val="x-none"/>
        </w:rPr>
        <w:t>roposal 8:</w:t>
      </w:r>
      <w:r w:rsidRPr="006E4B53">
        <w:rPr>
          <w:rFonts w:ascii="Times New Roman" w:eastAsiaTheme="minorEastAsia" w:hAnsi="Times New Roman"/>
          <w:b/>
          <w:lang w:val="x-none"/>
        </w:rPr>
        <w:t xml:space="preserve"> </w:t>
      </w:r>
      <w:r>
        <w:rPr>
          <w:rFonts w:ascii="Times New Roman" w:eastAsiaTheme="minorEastAsia" w:hAnsi="Times New Roman"/>
          <w:b/>
          <w:lang w:val="x-none"/>
        </w:rPr>
        <w:t xml:space="preserve">UE </w:t>
      </w:r>
      <w:r w:rsidRPr="00901B6C">
        <w:rPr>
          <w:rFonts w:ascii="Times New Roman" w:eastAsiaTheme="minorEastAsia" w:hAnsi="Times New Roman"/>
          <w:b/>
          <w:lang w:val="x-none"/>
        </w:rPr>
        <w:t>start</w:t>
      </w:r>
      <w:r>
        <w:rPr>
          <w:rFonts w:ascii="Times New Roman" w:eastAsiaTheme="minorEastAsia" w:hAnsi="Times New Roman"/>
          <w:b/>
          <w:lang w:val="x-none"/>
        </w:rPr>
        <w:t>s</w:t>
      </w:r>
      <w:r w:rsidRPr="00901B6C">
        <w:rPr>
          <w:rFonts w:ascii="Times New Roman" w:eastAsiaTheme="minorEastAsia" w:hAnsi="Times New Roman"/>
          <w:b/>
          <w:lang w:val="x-none"/>
        </w:rPr>
        <w:t xml:space="preserve"> the </w:t>
      </w:r>
      <w:r>
        <w:rPr>
          <w:rFonts w:ascii="Times New Roman" w:eastAsiaTheme="minorEastAsia" w:hAnsi="Times New Roman"/>
          <w:b/>
          <w:lang w:val="x-none"/>
        </w:rPr>
        <w:t xml:space="preserve">prohibit </w:t>
      </w:r>
      <w:r w:rsidRPr="00901B6C">
        <w:rPr>
          <w:rFonts w:ascii="Times New Roman" w:eastAsiaTheme="minorEastAsia" w:hAnsi="Times New Roman"/>
          <w:b/>
          <w:lang w:val="x-none"/>
        </w:rPr>
        <w:t xml:space="preserve">timer </w:t>
      </w:r>
      <w:r w:rsidRPr="00E35014">
        <w:rPr>
          <w:rFonts w:ascii="Times New Roman" w:eastAsiaTheme="minorEastAsia" w:hAnsi="Times New Roman"/>
          <w:b/>
          <w:lang w:val="x-none"/>
        </w:rPr>
        <w:t>T346n</w:t>
      </w:r>
      <w:r w:rsidRPr="00901B6C">
        <w:rPr>
          <w:rFonts w:ascii="Times New Roman" w:eastAsiaTheme="minorEastAsia" w:hAnsi="Times New Roman"/>
          <w:b/>
          <w:lang w:val="x-none"/>
        </w:rPr>
        <w:t xml:space="preserve"> </w:t>
      </w:r>
      <w:r>
        <w:rPr>
          <w:rFonts w:ascii="Times New Roman" w:eastAsiaTheme="minorEastAsia" w:hAnsi="Times New Roman"/>
          <w:b/>
          <w:lang w:val="x-none"/>
        </w:rPr>
        <w:t xml:space="preserve">if </w:t>
      </w:r>
      <w:r w:rsidRPr="00901B6C">
        <w:rPr>
          <w:rFonts w:ascii="Times New Roman" w:eastAsiaTheme="minorEastAsia" w:hAnsi="Times New Roman"/>
          <w:b/>
          <w:lang w:val="x-none"/>
        </w:rPr>
        <w:t>initiate</w:t>
      </w:r>
      <w:r>
        <w:rPr>
          <w:rFonts w:ascii="Times New Roman" w:eastAsiaTheme="minorEastAsia" w:hAnsi="Times New Roman"/>
          <w:b/>
          <w:lang w:val="x-none"/>
        </w:rPr>
        <w:t>s</w:t>
      </w:r>
      <w:r w:rsidRPr="00901B6C">
        <w:rPr>
          <w:rFonts w:ascii="Times New Roman" w:eastAsiaTheme="minorEastAsia" w:hAnsi="Times New Roman"/>
          <w:b/>
          <w:lang w:val="x-none"/>
        </w:rPr>
        <w:t xml:space="preserve"> transmission of the </w:t>
      </w:r>
      <w:r>
        <w:rPr>
          <w:rFonts w:ascii="Times New Roman" w:eastAsiaTheme="minorEastAsia" w:hAnsi="Times New Roman"/>
          <w:b/>
          <w:lang w:val="x-none"/>
        </w:rPr>
        <w:t>UAI</w:t>
      </w:r>
      <w:r w:rsidRPr="00901B6C">
        <w:rPr>
          <w:rFonts w:ascii="Times New Roman" w:eastAsiaTheme="minorEastAsia" w:hAnsi="Times New Roman"/>
          <w:b/>
          <w:lang w:val="x-none"/>
        </w:rPr>
        <w:t xml:space="preserve"> message to provide </w:t>
      </w:r>
      <w:r w:rsidRPr="006E4B53">
        <w:rPr>
          <w:rFonts w:ascii="Times New Roman" w:eastAsiaTheme="minorEastAsia" w:hAnsi="Times New Roman"/>
          <w:b/>
          <w:lang w:val="x-none"/>
        </w:rPr>
        <w:t>maximum number of CCs</w:t>
      </w:r>
      <w:r>
        <w:rPr>
          <w:rFonts w:ascii="Times New Roman" w:eastAsiaTheme="minorEastAsia" w:hAnsi="Times New Roman"/>
          <w:b/>
          <w:lang w:val="x-none"/>
        </w:rPr>
        <w:t>.</w:t>
      </w:r>
    </w:p>
    <w:p w14:paraId="786828FF" w14:textId="4CFAC946" w:rsidR="00327592" w:rsidRPr="00972348" w:rsidRDefault="00327592" w:rsidP="00BA175E">
      <w:pPr>
        <w:rPr>
          <w:rFonts w:ascii="Times New Roman" w:eastAsiaTheme="minorEastAsia" w:hAnsi="Times New Roman"/>
          <w:b/>
          <w:lang w:val="x-none"/>
        </w:rPr>
      </w:pPr>
    </w:p>
    <w:p w14:paraId="4C0873CC" w14:textId="1EE70E4D" w:rsidR="00327592" w:rsidRPr="00327592" w:rsidRDefault="00327592" w:rsidP="00BA175E">
      <w:pPr>
        <w:rPr>
          <w:rFonts w:ascii="Times New Roman" w:eastAsiaTheme="minorEastAsia" w:hAnsi="Times New Roman"/>
          <w:u w:val="single"/>
          <w:lang w:val="x-none"/>
        </w:rPr>
      </w:pPr>
      <w:r w:rsidRPr="00327592">
        <w:rPr>
          <w:rFonts w:ascii="Times New Roman" w:eastAsiaTheme="minorEastAsia" w:hAnsi="Times New Roman"/>
          <w:u w:val="single"/>
          <w:lang w:val="x-none"/>
        </w:rPr>
        <w:t>Measurement gap requirement</w:t>
      </w:r>
    </w:p>
    <w:p w14:paraId="2C0BD543" w14:textId="77777777" w:rsidR="00325C30" w:rsidRDefault="00325C30" w:rsidP="00325C30">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9: UE </w:t>
      </w:r>
      <w:r w:rsidRPr="00901B6C">
        <w:rPr>
          <w:rFonts w:ascii="Times New Roman" w:eastAsiaTheme="minorEastAsia" w:hAnsi="Times New Roman"/>
          <w:b/>
          <w:lang w:val="x-none"/>
        </w:rPr>
        <w:t>start</w:t>
      </w:r>
      <w:r>
        <w:rPr>
          <w:rFonts w:ascii="Times New Roman" w:eastAsiaTheme="minorEastAsia" w:hAnsi="Times New Roman"/>
          <w:b/>
          <w:lang w:val="x-none"/>
        </w:rPr>
        <w:t>s</w:t>
      </w:r>
      <w:r w:rsidRPr="00901B6C">
        <w:rPr>
          <w:rFonts w:ascii="Times New Roman" w:eastAsiaTheme="minorEastAsia" w:hAnsi="Times New Roman"/>
          <w:b/>
          <w:lang w:val="x-none"/>
        </w:rPr>
        <w:t xml:space="preserve"> the </w:t>
      </w:r>
      <w:r>
        <w:rPr>
          <w:rFonts w:ascii="Times New Roman" w:eastAsiaTheme="minorEastAsia" w:hAnsi="Times New Roman"/>
          <w:b/>
          <w:lang w:val="x-none"/>
        </w:rPr>
        <w:t xml:space="preserve">wait </w:t>
      </w:r>
      <w:r w:rsidRPr="00901B6C">
        <w:rPr>
          <w:rFonts w:ascii="Times New Roman" w:eastAsiaTheme="minorEastAsia" w:hAnsi="Times New Roman"/>
          <w:b/>
          <w:lang w:val="x-none"/>
        </w:rPr>
        <w:t xml:space="preserve">timer </w:t>
      </w:r>
      <w:r w:rsidRPr="00E35014">
        <w:rPr>
          <w:rFonts w:ascii="Times New Roman" w:eastAsiaTheme="minorEastAsia" w:hAnsi="Times New Roman"/>
          <w:b/>
          <w:lang w:val="x-none"/>
        </w:rPr>
        <w:t>T348</w:t>
      </w:r>
      <w:r>
        <w:rPr>
          <w:rFonts w:ascii="Times New Roman" w:eastAsiaTheme="minorEastAsia" w:hAnsi="Times New Roman"/>
          <w:b/>
          <w:lang w:val="x-none"/>
        </w:rPr>
        <w:t xml:space="preserve"> if </w:t>
      </w:r>
      <w:r w:rsidRPr="00901B6C">
        <w:rPr>
          <w:rFonts w:ascii="Times New Roman" w:eastAsiaTheme="minorEastAsia" w:hAnsi="Times New Roman"/>
          <w:b/>
          <w:lang w:val="x-none"/>
        </w:rPr>
        <w:t>initiate</w:t>
      </w:r>
      <w:r>
        <w:rPr>
          <w:rFonts w:ascii="Times New Roman" w:eastAsiaTheme="minorEastAsia" w:hAnsi="Times New Roman"/>
          <w:b/>
          <w:lang w:val="x-none"/>
        </w:rPr>
        <w:t>s</w:t>
      </w:r>
      <w:r w:rsidRPr="00901B6C">
        <w:rPr>
          <w:rFonts w:ascii="Times New Roman" w:eastAsiaTheme="minorEastAsia" w:hAnsi="Times New Roman"/>
          <w:b/>
          <w:lang w:val="x-none"/>
        </w:rPr>
        <w:t xml:space="preserve"> transmission of the </w:t>
      </w:r>
      <w:r>
        <w:rPr>
          <w:rFonts w:ascii="Times New Roman" w:eastAsiaTheme="minorEastAsia" w:hAnsi="Times New Roman"/>
          <w:b/>
          <w:lang w:val="x-none"/>
        </w:rPr>
        <w:t>UAI</w:t>
      </w:r>
      <w:r w:rsidRPr="00901B6C">
        <w:rPr>
          <w:rFonts w:ascii="Times New Roman" w:eastAsiaTheme="minorEastAsia" w:hAnsi="Times New Roman"/>
          <w:b/>
          <w:lang w:val="x-none"/>
        </w:rPr>
        <w:t xml:space="preserve"> message to provide measurement gap requirement information</w:t>
      </w:r>
      <w:r>
        <w:rPr>
          <w:rFonts w:ascii="Times New Roman" w:eastAsiaTheme="minorEastAsia" w:hAnsi="Times New Roman"/>
          <w:b/>
          <w:lang w:val="x-none"/>
        </w:rPr>
        <w:t>.</w:t>
      </w:r>
    </w:p>
    <w:p w14:paraId="275CD1B8" w14:textId="7162B242" w:rsidR="00327592" w:rsidRPr="00325C30" w:rsidRDefault="00327592" w:rsidP="00BA175E">
      <w:pPr>
        <w:rPr>
          <w:rFonts w:ascii="Times New Roman" w:eastAsiaTheme="minorEastAsia" w:hAnsi="Times New Roman"/>
          <w:b/>
          <w:lang w:val="x-none"/>
        </w:rPr>
      </w:pPr>
    </w:p>
    <w:p w14:paraId="725D82C9" w14:textId="43571C49" w:rsidR="00327592" w:rsidRPr="00327592" w:rsidRDefault="00327592" w:rsidP="00BA175E">
      <w:pPr>
        <w:rPr>
          <w:rFonts w:ascii="Times New Roman" w:eastAsiaTheme="minorEastAsia" w:hAnsi="Times New Roman"/>
          <w:u w:val="single"/>
          <w:lang w:val="x-none"/>
        </w:rPr>
      </w:pPr>
      <w:r>
        <w:rPr>
          <w:rFonts w:ascii="Times New Roman" w:eastAsiaTheme="minorEastAsia" w:hAnsi="Times New Roman"/>
          <w:u w:val="single"/>
          <w:lang w:val="x-none"/>
        </w:rPr>
        <w:t>F</w:t>
      </w:r>
      <w:r w:rsidRPr="00327592">
        <w:rPr>
          <w:rFonts w:ascii="Times New Roman" w:eastAsiaTheme="minorEastAsia" w:hAnsi="Times New Roman"/>
          <w:u w:val="single"/>
          <w:lang w:val="x-none"/>
        </w:rPr>
        <w:t>ailure handling after UE enters RRC_CONNECTED state</w:t>
      </w:r>
    </w:p>
    <w:p w14:paraId="0E5E74D7" w14:textId="77777777" w:rsidR="006C2888" w:rsidRDefault="006C2888" w:rsidP="006C2888">
      <w:pPr>
        <w:rPr>
          <w:rFonts w:ascii="Times New Roman" w:eastAsiaTheme="minorEastAsia" w:hAnsi="Times New Roman"/>
          <w:b/>
          <w:lang w:val="x-none"/>
        </w:rPr>
      </w:pPr>
      <w:r w:rsidRPr="00F33608">
        <w:rPr>
          <w:rFonts w:ascii="Times New Roman" w:eastAsiaTheme="minorEastAsia" w:hAnsi="Times New Roman" w:hint="eastAsia"/>
          <w:b/>
          <w:lang w:val="x-none"/>
        </w:rPr>
        <w:t>P</w:t>
      </w:r>
      <w:r w:rsidRPr="00F33608">
        <w:rPr>
          <w:rFonts w:ascii="Times New Roman" w:eastAsiaTheme="minorEastAsia" w:hAnsi="Times New Roman"/>
          <w:b/>
          <w:lang w:val="x-none"/>
        </w:rPr>
        <w:t>roposal</w:t>
      </w:r>
      <w:r>
        <w:rPr>
          <w:rFonts w:ascii="Times New Roman" w:eastAsiaTheme="minorEastAsia" w:hAnsi="Times New Roman"/>
          <w:b/>
          <w:lang w:val="x-none"/>
        </w:rPr>
        <w:t xml:space="preserve"> 10</w:t>
      </w:r>
      <w:r w:rsidRPr="00F33608">
        <w:rPr>
          <w:rFonts w:ascii="Times New Roman" w:eastAsiaTheme="minorEastAsia" w:hAnsi="Times New Roman"/>
          <w:b/>
          <w:lang w:val="x-none"/>
        </w:rPr>
        <w:t xml:space="preserve">: </w:t>
      </w:r>
      <w:r>
        <w:rPr>
          <w:rFonts w:ascii="Times New Roman" w:eastAsiaTheme="minorEastAsia" w:hAnsi="Times New Roman"/>
          <w:b/>
          <w:lang w:val="x-none"/>
        </w:rPr>
        <w:t xml:space="preserve">The UE is not </w:t>
      </w:r>
      <w:r>
        <w:rPr>
          <w:rFonts w:ascii="Times New Roman" w:eastAsiaTheme="minorEastAsia" w:hAnsi="Times New Roman"/>
          <w:b/>
        </w:rPr>
        <w:t>required</w:t>
      </w:r>
      <w:r>
        <w:rPr>
          <w:rFonts w:ascii="Times New Roman" w:eastAsiaTheme="minorEastAsia" w:hAnsi="Times New Roman"/>
          <w:b/>
          <w:lang w:val="x-none"/>
        </w:rPr>
        <w:t xml:space="preserve"> to perform RRC reconfiguration failure when the UE is unable to apply any part of the configuration in </w:t>
      </w:r>
      <w:proofErr w:type="spellStart"/>
      <w:r w:rsidRPr="002C421E">
        <w:rPr>
          <w:rFonts w:ascii="Times New Roman" w:eastAsiaTheme="minorEastAsia" w:hAnsi="Times New Roman"/>
          <w:b/>
          <w:i/>
          <w:lang w:val="x-none"/>
        </w:rPr>
        <w:t>RRCReconfiguration</w:t>
      </w:r>
      <w:proofErr w:type="spellEnd"/>
      <w:r>
        <w:rPr>
          <w:rFonts w:ascii="Times New Roman" w:eastAsiaTheme="minorEastAsia" w:hAnsi="Times New Roman"/>
          <w:b/>
          <w:lang w:val="x-none"/>
        </w:rPr>
        <w:t xml:space="preserve"> message during RRC_CONNECTED for MUSIM purpose. In this case, the UE still considers the received configuration as the current configuration as the baseline for delta configuration for future configuration.</w:t>
      </w:r>
    </w:p>
    <w:p w14:paraId="58B50B75" w14:textId="77777777" w:rsidR="006C2888" w:rsidRDefault="006C2888" w:rsidP="006C2888">
      <w:pPr>
        <w:rPr>
          <w:rFonts w:ascii="Times New Roman" w:eastAsiaTheme="minorEastAsia" w:hAnsi="Times New Roman"/>
          <w:b/>
          <w:lang w:val="x-none"/>
        </w:rPr>
      </w:pPr>
      <w:r w:rsidRPr="006F6AA0">
        <w:rPr>
          <w:rFonts w:ascii="Times New Roman" w:eastAsiaTheme="minorEastAsia" w:hAnsi="Times New Roman"/>
          <w:b/>
          <w:lang w:val="x-none"/>
        </w:rPr>
        <w:t xml:space="preserve">Proposal </w:t>
      </w:r>
      <w:r>
        <w:rPr>
          <w:rFonts w:ascii="Times New Roman" w:eastAsiaTheme="minorEastAsia" w:hAnsi="Times New Roman"/>
          <w:b/>
          <w:lang w:val="x-none"/>
        </w:rPr>
        <w:t>11</w:t>
      </w:r>
      <w:r w:rsidRPr="006F6AA0">
        <w:rPr>
          <w:rFonts w:ascii="Times New Roman" w:eastAsiaTheme="minorEastAsia" w:hAnsi="Times New Roman"/>
          <w:b/>
          <w:lang w:val="x-none"/>
        </w:rPr>
        <w:t>:</w:t>
      </w:r>
      <w:r>
        <w:rPr>
          <w:rFonts w:ascii="Times New Roman" w:eastAsiaTheme="minorEastAsia" w:hAnsi="Times New Roman"/>
          <w:b/>
          <w:lang w:val="x-none"/>
        </w:rPr>
        <w:t xml:space="preserve"> If the Proposal 11 is agreed, a NOTE can be added in </w:t>
      </w:r>
      <w:r w:rsidRPr="00811513">
        <w:rPr>
          <w:rFonts w:ascii="Times New Roman" w:eastAsiaTheme="minorEastAsia" w:hAnsi="Times New Roman"/>
          <w:b/>
          <w:lang w:val="x-none"/>
        </w:rPr>
        <w:t>5.3.5.8.2</w:t>
      </w:r>
      <w:r>
        <w:rPr>
          <w:rFonts w:ascii="Times New Roman" w:eastAsiaTheme="minorEastAsia" w:hAnsi="Times New Roman"/>
          <w:b/>
          <w:lang w:val="x-none"/>
        </w:rPr>
        <w:t xml:space="preserve"> in TS 38.331, the TP below can be the baseline.</w:t>
      </w:r>
    </w:p>
    <w:tbl>
      <w:tblPr>
        <w:tblStyle w:val="a7"/>
        <w:tblW w:w="0" w:type="auto"/>
        <w:tblInd w:w="0" w:type="dxa"/>
        <w:tblLook w:val="04A0" w:firstRow="1" w:lastRow="0" w:firstColumn="1" w:lastColumn="0" w:noHBand="0" w:noVBand="1"/>
      </w:tblPr>
      <w:tblGrid>
        <w:gridCol w:w="9204"/>
      </w:tblGrid>
      <w:tr w:rsidR="006C2888" w14:paraId="252A2D9C" w14:textId="77777777" w:rsidTr="007C347F">
        <w:tc>
          <w:tcPr>
            <w:tcW w:w="9204" w:type="dxa"/>
          </w:tcPr>
          <w:p w14:paraId="2917EEBA" w14:textId="77777777" w:rsidR="006C2888" w:rsidRPr="0095250E" w:rsidRDefault="006C2888" w:rsidP="007C347F">
            <w:pPr>
              <w:pStyle w:val="5"/>
              <w:numPr>
                <w:ilvl w:val="0"/>
                <w:numId w:val="0"/>
              </w:numPr>
              <w:outlineLvl w:val="4"/>
              <w:rPr>
                <w:rFonts w:eastAsia="宋体"/>
              </w:rPr>
            </w:pPr>
            <w:r w:rsidRPr="0095250E">
              <w:rPr>
                <w:rFonts w:eastAsia="宋体"/>
              </w:rPr>
              <w:t>5.3.5.8.2</w:t>
            </w:r>
            <w:r w:rsidRPr="0095250E">
              <w:rPr>
                <w:rFonts w:eastAsia="宋体"/>
              </w:rPr>
              <w:tab/>
              <w:t xml:space="preserve">Inability to comply with </w:t>
            </w:r>
            <w:proofErr w:type="spellStart"/>
            <w:r w:rsidRPr="0095250E">
              <w:rPr>
                <w:rFonts w:eastAsia="宋体"/>
                <w:i/>
              </w:rPr>
              <w:t>RRCReconfiguration</w:t>
            </w:r>
            <w:proofErr w:type="spellEnd"/>
          </w:p>
          <w:p w14:paraId="162E29A5" w14:textId="77777777" w:rsidR="006C2888" w:rsidRDefault="006C2888" w:rsidP="007C347F">
            <w:pPr>
              <w:rPr>
                <w:rFonts w:ascii="Times New Roman" w:eastAsiaTheme="minorEastAsia" w:hAnsi="Times New Roman"/>
                <w:i/>
                <w:lang w:val="x-none"/>
              </w:rPr>
            </w:pPr>
            <w:r w:rsidRPr="00811513">
              <w:rPr>
                <w:rFonts w:ascii="Times New Roman" w:eastAsiaTheme="minorEastAsia" w:hAnsi="Times New Roman" w:hint="eastAsia"/>
                <w:i/>
                <w:lang w:val="x-none"/>
              </w:rPr>
              <w:t>[</w:t>
            </w:r>
            <w:r w:rsidRPr="00811513">
              <w:rPr>
                <w:rFonts w:ascii="Times New Roman" w:eastAsiaTheme="minorEastAsia" w:hAnsi="Times New Roman"/>
                <w:i/>
                <w:lang w:val="x-none"/>
              </w:rPr>
              <w:t>Text Omitted]</w:t>
            </w:r>
          </w:p>
          <w:p w14:paraId="04004AC7" w14:textId="77777777" w:rsidR="006C2888" w:rsidRPr="0095250E" w:rsidRDefault="006C2888" w:rsidP="007C347F">
            <w:pPr>
              <w:pStyle w:val="NO"/>
              <w:rPr>
                <w:lang w:eastAsia="zh-CN"/>
              </w:rPr>
            </w:pPr>
            <w:r w:rsidRPr="0095250E">
              <w:rPr>
                <w:lang w:eastAsia="zh-CN"/>
              </w:rPr>
              <w:t>NOTE 1:</w:t>
            </w:r>
            <w:r w:rsidRPr="0095250E">
              <w:rPr>
                <w:lang w:eastAsia="zh-CN"/>
              </w:rPr>
              <w:tab/>
              <w:t xml:space="preserve">The UE may apply above failure handling also in case the </w:t>
            </w:r>
            <w:proofErr w:type="spellStart"/>
            <w:r w:rsidRPr="0095250E">
              <w:rPr>
                <w:i/>
              </w:rPr>
              <w:t>RRCReconfiguration</w:t>
            </w:r>
            <w:proofErr w:type="spellEnd"/>
            <w:r w:rsidRPr="0095250E">
              <w:rPr>
                <w:lang w:eastAsia="zh-CN"/>
              </w:rPr>
              <w:t xml:space="preserve"> message causes a protocol error for which the generic error handling as defined in clause 10 specifies that the UE shall ignore the message.</w:t>
            </w:r>
          </w:p>
          <w:p w14:paraId="1A4171BD" w14:textId="77777777" w:rsidR="006C2888" w:rsidRPr="0095250E" w:rsidRDefault="006C2888" w:rsidP="007C347F">
            <w:pPr>
              <w:pStyle w:val="NO"/>
              <w:rPr>
                <w:lang w:eastAsia="zh-CN"/>
              </w:rPr>
            </w:pPr>
            <w:r w:rsidRPr="0095250E">
              <w:rPr>
                <w:lang w:eastAsia="zh-CN"/>
              </w:rPr>
              <w:t>NOTE 2:</w:t>
            </w:r>
            <w:r w:rsidRPr="0095250E">
              <w:rPr>
                <w:lang w:eastAsia="zh-CN"/>
              </w:rPr>
              <w:tab/>
              <w:t>If the UE is unable to comply with part of the configuration</w:t>
            </w:r>
            <w:ins w:id="18" w:author="Huawei" w:date="2024-02-04T08:51:00Z">
              <w:r>
                <w:rPr>
                  <w:lang w:eastAsia="zh-CN"/>
                </w:rPr>
                <w:t xml:space="preserve"> except for the case in NOTE 5 below</w:t>
              </w:r>
            </w:ins>
            <w:r w:rsidRPr="0095250E">
              <w:rPr>
                <w:lang w:eastAsia="zh-CN"/>
              </w:rPr>
              <w:t>, it does not apply any part of the configuration, i.e. there is no partial success/failure.</w:t>
            </w:r>
          </w:p>
          <w:p w14:paraId="5BB51109" w14:textId="77777777" w:rsidR="006C2888" w:rsidRPr="0095250E" w:rsidRDefault="006C2888" w:rsidP="007C347F">
            <w:pPr>
              <w:pStyle w:val="NO"/>
              <w:rPr>
                <w:lang w:eastAsia="zh-CN"/>
              </w:rPr>
            </w:pPr>
            <w:r w:rsidRPr="0095250E">
              <w:rPr>
                <w:lang w:eastAsia="zh-CN"/>
              </w:rPr>
              <w:t>NOTE 3:</w:t>
            </w:r>
            <w:r w:rsidRPr="0095250E">
              <w:rPr>
                <w:lang w:eastAsia="zh-CN"/>
              </w:rPr>
              <w:tab/>
              <w:t xml:space="preserve">It is up to UE implementation whether the compliance check for an </w:t>
            </w:r>
            <w:proofErr w:type="spellStart"/>
            <w:r w:rsidRPr="0095250E">
              <w:rPr>
                <w:i/>
                <w:iCs/>
                <w:lang w:eastAsia="zh-CN"/>
              </w:rPr>
              <w:t>RRCReconfiguration</w:t>
            </w:r>
            <w:proofErr w:type="spellEnd"/>
            <w:r w:rsidRPr="0095250E">
              <w:rPr>
                <w:lang w:eastAsia="zh-CN"/>
              </w:rPr>
              <w:t xml:space="preserve"> received as part of </w:t>
            </w:r>
            <w:proofErr w:type="spellStart"/>
            <w:r w:rsidRPr="0095250E">
              <w:rPr>
                <w:i/>
                <w:iCs/>
                <w:lang w:eastAsia="zh-CN"/>
              </w:rPr>
              <w:t>ConditionalReconfiguration</w:t>
            </w:r>
            <w:proofErr w:type="spellEnd"/>
            <w:r w:rsidRPr="0095250E">
              <w:rPr>
                <w:i/>
                <w:iCs/>
                <w:lang w:eastAsia="zh-CN"/>
              </w:rPr>
              <w:t xml:space="preserve"> </w:t>
            </w:r>
            <w:r w:rsidRPr="0095250E">
              <w:rPr>
                <w:lang w:eastAsia="zh-CN"/>
              </w:rPr>
              <w:t>is performed upon the reception of the message or upon CHO, CPA, CPC, and subsequent CPAC execution (when the message is required to be applied).</w:t>
            </w:r>
          </w:p>
          <w:p w14:paraId="4C5B7B02" w14:textId="77777777" w:rsidR="006C2888" w:rsidRDefault="006C2888" w:rsidP="007C347F">
            <w:pPr>
              <w:pStyle w:val="NO"/>
              <w:rPr>
                <w:lang w:eastAsia="zh-CN"/>
              </w:rPr>
            </w:pPr>
            <w:r w:rsidRPr="0095250E">
              <w:rPr>
                <w:lang w:eastAsia="zh-CN"/>
              </w:rPr>
              <w:t>NOTE 4:</w:t>
            </w:r>
            <w:r w:rsidRPr="0095250E">
              <w:rPr>
                <w:lang w:eastAsia="zh-CN"/>
              </w:rPr>
              <w:tab/>
              <w:t xml:space="preserve">It is up to UE implementation whether the compliance check for an </w:t>
            </w:r>
            <w:proofErr w:type="spellStart"/>
            <w:r w:rsidRPr="0095250E">
              <w:rPr>
                <w:i/>
                <w:iCs/>
                <w:lang w:eastAsia="zh-CN"/>
              </w:rPr>
              <w:t>RRCReconfiguration</w:t>
            </w:r>
            <w:proofErr w:type="spellEnd"/>
            <w:r w:rsidRPr="0095250E">
              <w:rPr>
                <w:lang w:eastAsia="zh-CN"/>
              </w:rPr>
              <w:t xml:space="preserve"> message received as part of an </w:t>
            </w:r>
            <w:r w:rsidRPr="0095250E">
              <w:rPr>
                <w:i/>
                <w:iCs/>
                <w:lang w:eastAsia="zh-CN"/>
              </w:rPr>
              <w:t>LTM-Config</w:t>
            </w:r>
            <w:r w:rsidRPr="0095250E">
              <w:rPr>
                <w:lang w:eastAsia="zh-CN"/>
              </w:rPr>
              <w:t xml:space="preserve"> IE is performed upon the reception of the message or during an LTM cell switch procedure (when the message is required to be applied).</w:t>
            </w:r>
          </w:p>
          <w:p w14:paraId="6C8AD56A" w14:textId="77777777" w:rsidR="006C2888" w:rsidRPr="00CA7437" w:rsidRDefault="006C2888" w:rsidP="007C347F">
            <w:pPr>
              <w:pStyle w:val="NO"/>
              <w:rPr>
                <w:rFonts w:eastAsiaTheme="minorEastAsia"/>
                <w:lang w:eastAsia="zh-CN"/>
              </w:rPr>
            </w:pPr>
            <w:ins w:id="19" w:author="Huawei" w:date="2024-01-29T11:28:00Z">
              <w:r w:rsidRPr="00FA0D37">
                <w:rPr>
                  <w:lang w:eastAsia="zh-CN"/>
                </w:rPr>
                <w:t xml:space="preserve">NOTE </w:t>
              </w:r>
              <w:r>
                <w:rPr>
                  <w:lang w:eastAsia="zh-CN"/>
                </w:rPr>
                <w:t>5</w:t>
              </w:r>
              <w:r w:rsidRPr="00FA0D37">
                <w:rPr>
                  <w:lang w:eastAsia="zh-CN"/>
                </w:rPr>
                <w:t>:</w:t>
              </w:r>
              <w:r w:rsidRPr="00FA0D37">
                <w:rPr>
                  <w:lang w:eastAsia="zh-CN"/>
                </w:rPr>
                <w:tab/>
              </w:r>
            </w:ins>
            <w:ins w:id="20" w:author="Huawei" w:date="2024-01-29T11:03:00Z">
              <w:r w:rsidRPr="0095250E">
                <w:rPr>
                  <w:lang w:eastAsia="zh-CN"/>
                </w:rPr>
                <w:t xml:space="preserve">If the UE is configured to </w:t>
              </w:r>
            </w:ins>
            <w:ins w:id="21" w:author="Huawei" w:date="2024-01-29T11:30:00Z">
              <w:r w:rsidRPr="0095250E">
                <w:t xml:space="preserve">provide </w:t>
              </w:r>
              <w:r w:rsidRPr="0095250E">
                <w:rPr>
                  <w:rFonts w:eastAsia="等线"/>
                  <w:lang w:eastAsia="zh-CN"/>
                </w:rPr>
                <w:t xml:space="preserve">MUSIM assistance information for </w:t>
              </w:r>
              <w:r w:rsidRPr="0095250E">
                <w:rPr>
                  <w:lang w:eastAsia="zh-CN"/>
                </w:rPr>
                <w:t>temporary capability restriction</w:t>
              </w:r>
            </w:ins>
            <w:ins w:id="22" w:author="Huawei" w:date="2024-01-29T11:03:00Z">
              <w:r w:rsidRPr="0095250E">
                <w:rPr>
                  <w:lang w:eastAsia="zh-CN"/>
                </w:rPr>
                <w:t xml:space="preserve">, the UE does not apply above failure handling in case the UE is unable to apply part of the configuration included in </w:t>
              </w:r>
            </w:ins>
            <w:proofErr w:type="spellStart"/>
            <w:ins w:id="23" w:author="Huawei" w:date="2024-01-29T11:04:00Z">
              <w:r w:rsidRPr="00FA0D37">
                <w:rPr>
                  <w:i/>
                </w:rPr>
                <w:t>RRCRe</w:t>
              </w:r>
              <w:r>
                <w:rPr>
                  <w:i/>
                </w:rPr>
                <w:t>configuration</w:t>
              </w:r>
              <w:proofErr w:type="spellEnd"/>
              <w:r w:rsidRPr="00FA0D37">
                <w:rPr>
                  <w:lang w:eastAsia="zh-CN"/>
                </w:rPr>
                <w:t xml:space="preserve"> </w:t>
              </w:r>
            </w:ins>
            <w:ins w:id="24" w:author="Huawei" w:date="2024-01-29T11:03:00Z">
              <w:r w:rsidRPr="0095250E">
                <w:rPr>
                  <w:lang w:eastAsia="zh-CN"/>
                </w:rPr>
                <w:t xml:space="preserve">message due to UE temporary capability restriction </w:t>
              </w:r>
              <w:r w:rsidRPr="0095250E">
                <w:rPr>
                  <w:rFonts w:eastAsia="宋体"/>
                </w:rPr>
                <w:t>for MUSIM operation</w:t>
              </w:r>
              <w:r w:rsidRPr="0095250E">
                <w:rPr>
                  <w:lang w:eastAsia="zh-CN"/>
                </w:rPr>
                <w:t xml:space="preserve">. It is up to UE implementation how to apply </w:t>
              </w:r>
            </w:ins>
            <w:proofErr w:type="spellStart"/>
            <w:ins w:id="25" w:author="Huawei" w:date="2024-01-29T11:04:00Z">
              <w:r w:rsidRPr="00FA0D37">
                <w:rPr>
                  <w:i/>
                </w:rPr>
                <w:t>RRCRe</w:t>
              </w:r>
              <w:r>
                <w:rPr>
                  <w:i/>
                </w:rPr>
                <w:t>configuration</w:t>
              </w:r>
              <w:proofErr w:type="spellEnd"/>
              <w:r w:rsidRPr="00FA0D37">
                <w:rPr>
                  <w:lang w:eastAsia="zh-CN"/>
                </w:rPr>
                <w:t xml:space="preserve"> </w:t>
              </w:r>
            </w:ins>
            <w:ins w:id="26" w:author="Huawei" w:date="2024-01-29T11:03:00Z">
              <w:r w:rsidRPr="0095250E">
                <w:rPr>
                  <w:lang w:eastAsia="zh-CN"/>
                </w:rPr>
                <w:t xml:space="preserve">message. If UE </w:t>
              </w:r>
            </w:ins>
            <w:ins w:id="27" w:author="Huawei" w:date="2024-01-29T11:04:00Z">
              <w:r w:rsidRPr="00E92F9C">
                <w:rPr>
                  <w:lang w:eastAsia="zh-CN"/>
                </w:rPr>
                <w:t xml:space="preserve">does not </w:t>
              </w:r>
              <w:r>
                <w:rPr>
                  <w:lang w:eastAsia="zh-CN"/>
                </w:rPr>
                <w:t>perform RRC reconfiguration failure</w:t>
              </w:r>
              <w:r w:rsidRPr="00E92F9C">
                <w:rPr>
                  <w:lang w:eastAsia="zh-CN"/>
                </w:rPr>
                <w:t xml:space="preserve"> in this case</w:t>
              </w:r>
            </w:ins>
            <w:ins w:id="28" w:author="Huawei" w:date="2024-01-29T11:03:00Z">
              <w:r w:rsidRPr="0095250E">
                <w:rPr>
                  <w:lang w:eastAsia="zh-CN"/>
                </w:rPr>
                <w:t xml:space="preserve">, UE still considers the received configuration in </w:t>
              </w:r>
            </w:ins>
            <w:proofErr w:type="spellStart"/>
            <w:ins w:id="29" w:author="Huawei" w:date="2024-01-29T11:04:00Z">
              <w:r w:rsidRPr="00FA0D37">
                <w:rPr>
                  <w:i/>
                </w:rPr>
                <w:t>RRCRe</w:t>
              </w:r>
              <w:r>
                <w:rPr>
                  <w:i/>
                </w:rPr>
                <w:t>configuration</w:t>
              </w:r>
              <w:proofErr w:type="spellEnd"/>
              <w:r w:rsidRPr="0019627D">
                <w:rPr>
                  <w:lang w:eastAsia="zh-CN"/>
                </w:rPr>
                <w:t xml:space="preserve"> </w:t>
              </w:r>
            </w:ins>
            <w:ins w:id="30" w:author="Huawei" w:date="2024-01-29T11:03:00Z">
              <w:r w:rsidRPr="0095250E">
                <w:rPr>
                  <w:lang w:eastAsia="zh-CN"/>
                </w:rPr>
                <w:t xml:space="preserve">message as the current configuration as the baseline for delta configuration for future reconfigurations. </w:t>
              </w:r>
            </w:ins>
          </w:p>
        </w:tc>
      </w:tr>
    </w:tbl>
    <w:p w14:paraId="667C233E" w14:textId="77777777" w:rsidR="00327592" w:rsidRPr="006C2888" w:rsidRDefault="00327592" w:rsidP="00BA175E">
      <w:pPr>
        <w:rPr>
          <w:rFonts w:ascii="Times New Roman" w:eastAsiaTheme="minorEastAsia" w:hAnsi="Times New Roman"/>
          <w:b/>
        </w:rPr>
      </w:pPr>
    </w:p>
    <w:p w14:paraId="79ACB3C9" w14:textId="038F128A" w:rsidR="00B11EE1" w:rsidRPr="00EB211E" w:rsidRDefault="00B11EE1" w:rsidP="00B11EE1">
      <w:pPr>
        <w:pStyle w:val="1"/>
        <w:rPr>
          <w:rFonts w:eastAsia="Malgun Gothic" w:cs="Arial"/>
        </w:rPr>
      </w:pPr>
      <w:r w:rsidRPr="00EB211E">
        <w:rPr>
          <w:rFonts w:eastAsia="Malgun Gothic" w:cs="Arial"/>
        </w:rPr>
        <w:t>References</w:t>
      </w:r>
    </w:p>
    <w:p w14:paraId="079726BE" w14:textId="31142CE1" w:rsidR="002A1C57" w:rsidRPr="008A01D2" w:rsidRDefault="00A92015" w:rsidP="002A1C57">
      <w:pPr>
        <w:pStyle w:val="References"/>
        <w:numPr>
          <w:ilvl w:val="0"/>
          <w:numId w:val="4"/>
        </w:numPr>
        <w:tabs>
          <w:tab w:val="left" w:pos="720"/>
        </w:tabs>
        <w:rPr>
          <w:kern w:val="2"/>
        </w:rPr>
      </w:pPr>
      <w:bookmarkStart w:id="31" w:name="_Ref45619280"/>
      <w:bookmarkStart w:id="32" w:name="_Ref6936063"/>
      <w:r w:rsidRPr="00A92015">
        <w:rPr>
          <w:kern w:val="2"/>
        </w:rPr>
        <w:t>[POST124][MUSIM][38331] Open Issue list</w:t>
      </w:r>
      <w:r w:rsidR="00327592">
        <w:rPr>
          <w:kern w:val="2"/>
        </w:rPr>
        <w:t>.</w:t>
      </w:r>
      <w:bookmarkEnd w:id="31"/>
      <w:bookmarkEnd w:id="32"/>
    </w:p>
    <w:sectPr w:rsidR="002A1C57" w:rsidRPr="008A01D2" w:rsidSect="002D17EA">
      <w:pgSz w:w="11906" w:h="16838"/>
      <w:pgMar w:top="1440" w:right="1274"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02D53" w14:textId="77777777" w:rsidR="00C61811" w:rsidRDefault="00C61811" w:rsidP="00F4025C">
      <w:pPr>
        <w:spacing w:after="0"/>
      </w:pPr>
      <w:r>
        <w:separator/>
      </w:r>
    </w:p>
  </w:endnote>
  <w:endnote w:type="continuationSeparator" w:id="0">
    <w:p w14:paraId="7776CE91" w14:textId="77777777" w:rsidR="00C61811" w:rsidRDefault="00C61811"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9911F" w14:textId="77777777" w:rsidR="00C61811" w:rsidRDefault="00C61811" w:rsidP="00F4025C">
      <w:pPr>
        <w:spacing w:after="0"/>
      </w:pPr>
      <w:r>
        <w:separator/>
      </w:r>
    </w:p>
  </w:footnote>
  <w:footnote w:type="continuationSeparator" w:id="0">
    <w:p w14:paraId="60B1FFD9" w14:textId="77777777" w:rsidR="00C61811" w:rsidRDefault="00C61811"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 o:bullet="t">
        <v:imagedata r:id="rId1" o:title="mso2099"/>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0B1AB6"/>
    <w:multiLevelType w:val="hybridMultilevel"/>
    <w:tmpl w:val="BB30A6D4"/>
    <w:lvl w:ilvl="0" w:tplc="8C6A3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552047"/>
    <w:multiLevelType w:val="multilevel"/>
    <w:tmpl w:val="11262B0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B4A490F"/>
    <w:multiLevelType w:val="hybridMultilevel"/>
    <w:tmpl w:val="4DEE33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0D034A"/>
    <w:multiLevelType w:val="hybridMultilevel"/>
    <w:tmpl w:val="80A6046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056502"/>
    <w:multiLevelType w:val="hybridMultilevel"/>
    <w:tmpl w:val="79F403B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4B39ED"/>
    <w:multiLevelType w:val="hybridMultilevel"/>
    <w:tmpl w:val="16CCF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E346D9"/>
    <w:multiLevelType w:val="hybridMultilevel"/>
    <w:tmpl w:val="399EC1BA"/>
    <w:lvl w:ilvl="0" w:tplc="3B767C68">
      <w:start w:val="1"/>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316C19"/>
    <w:multiLevelType w:val="hybridMultilevel"/>
    <w:tmpl w:val="8D38FF30"/>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2B7733"/>
    <w:multiLevelType w:val="hybridMultilevel"/>
    <w:tmpl w:val="3CC6E2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4D2FFF"/>
    <w:multiLevelType w:val="hybridMultilevel"/>
    <w:tmpl w:val="0220DF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0294C89"/>
    <w:multiLevelType w:val="hybridMultilevel"/>
    <w:tmpl w:val="71EABC4C"/>
    <w:lvl w:ilvl="0" w:tplc="D12C0190">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0BF4E8C"/>
    <w:multiLevelType w:val="hybridMultilevel"/>
    <w:tmpl w:val="2848AA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A887D10"/>
    <w:multiLevelType w:val="hybridMultilevel"/>
    <w:tmpl w:val="B4B61A8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F5307"/>
    <w:multiLevelType w:val="hybridMultilevel"/>
    <w:tmpl w:val="0EDED718"/>
    <w:lvl w:ilvl="0" w:tplc="D12C0190">
      <w:numFmt w:val="bullet"/>
      <w:lvlText w:val=""/>
      <w:lvlJc w:val="left"/>
      <w:pPr>
        <w:ind w:left="780" w:hanging="420"/>
      </w:pPr>
      <w:rPr>
        <w:rFonts w:ascii="Symbol" w:eastAsiaTheme="minorEastAsia"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1433CA0"/>
    <w:multiLevelType w:val="multilevel"/>
    <w:tmpl w:val="682E0263"/>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8" w15:restartNumberingAfterBreak="0">
    <w:nsid w:val="51641F36"/>
    <w:multiLevelType w:val="hybridMultilevel"/>
    <w:tmpl w:val="32240F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366B56"/>
    <w:multiLevelType w:val="hybridMultilevel"/>
    <w:tmpl w:val="3842BB0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EAB0C12"/>
    <w:multiLevelType w:val="hybridMultilevel"/>
    <w:tmpl w:val="D94CD0FE"/>
    <w:lvl w:ilvl="0" w:tplc="3AB8FE92">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4F379A9"/>
    <w:multiLevelType w:val="hybridMultilevel"/>
    <w:tmpl w:val="1466EDCE"/>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4359C6"/>
    <w:multiLevelType w:val="hybridMultilevel"/>
    <w:tmpl w:val="71C0506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874"/>
        </w:tabs>
        <w:ind w:left="-2874" w:hanging="360"/>
      </w:pPr>
      <w:rPr>
        <w:rFonts w:ascii="Symbol" w:hAnsi="Symbol" w:hint="default"/>
        <w:b/>
        <w:i w:val="0"/>
        <w:color w:val="auto"/>
        <w:sz w:val="22"/>
      </w:rPr>
    </w:lvl>
    <w:lvl w:ilvl="1" w:tplc="04090003">
      <w:start w:val="1"/>
      <w:numFmt w:val="bullet"/>
      <w:lvlText w:val="o"/>
      <w:lvlJc w:val="left"/>
      <w:pPr>
        <w:tabs>
          <w:tab w:val="num" w:pos="-3053"/>
        </w:tabs>
        <w:ind w:left="-3053" w:hanging="360"/>
      </w:pPr>
      <w:rPr>
        <w:rFonts w:ascii="Courier New" w:hAnsi="Courier New" w:cs="Courier New" w:hint="default"/>
      </w:rPr>
    </w:lvl>
    <w:lvl w:ilvl="2" w:tplc="04090005">
      <w:start w:val="1"/>
      <w:numFmt w:val="bullet"/>
      <w:lvlText w:val=""/>
      <w:lvlJc w:val="left"/>
      <w:pPr>
        <w:tabs>
          <w:tab w:val="num" w:pos="-2333"/>
        </w:tabs>
        <w:ind w:left="-2333" w:hanging="360"/>
      </w:pPr>
      <w:rPr>
        <w:rFonts w:ascii="Wingdings" w:hAnsi="Wingdings" w:hint="default"/>
      </w:rPr>
    </w:lvl>
    <w:lvl w:ilvl="3" w:tplc="04090001" w:tentative="1">
      <w:start w:val="1"/>
      <w:numFmt w:val="bullet"/>
      <w:lvlText w:val=""/>
      <w:lvlJc w:val="left"/>
      <w:pPr>
        <w:tabs>
          <w:tab w:val="num" w:pos="-1613"/>
        </w:tabs>
        <w:ind w:left="-1613" w:hanging="360"/>
      </w:pPr>
      <w:rPr>
        <w:rFonts w:ascii="Symbol" w:hAnsi="Symbol" w:hint="default"/>
      </w:rPr>
    </w:lvl>
    <w:lvl w:ilvl="4" w:tplc="04090003" w:tentative="1">
      <w:start w:val="1"/>
      <w:numFmt w:val="bullet"/>
      <w:lvlText w:val="o"/>
      <w:lvlJc w:val="left"/>
      <w:pPr>
        <w:tabs>
          <w:tab w:val="num" w:pos="-893"/>
        </w:tabs>
        <w:ind w:left="-893" w:hanging="360"/>
      </w:pPr>
      <w:rPr>
        <w:rFonts w:ascii="Courier New" w:hAnsi="Courier New" w:cs="Courier New" w:hint="default"/>
      </w:rPr>
    </w:lvl>
    <w:lvl w:ilvl="5" w:tplc="04090005" w:tentative="1">
      <w:start w:val="1"/>
      <w:numFmt w:val="bullet"/>
      <w:lvlText w:val=""/>
      <w:lvlJc w:val="left"/>
      <w:pPr>
        <w:tabs>
          <w:tab w:val="num" w:pos="-173"/>
        </w:tabs>
        <w:ind w:left="-173" w:hanging="360"/>
      </w:pPr>
      <w:rPr>
        <w:rFonts w:ascii="Wingdings" w:hAnsi="Wingdings" w:hint="default"/>
      </w:rPr>
    </w:lvl>
    <w:lvl w:ilvl="6" w:tplc="04090001" w:tentative="1">
      <w:start w:val="1"/>
      <w:numFmt w:val="bullet"/>
      <w:lvlText w:val=""/>
      <w:lvlJc w:val="left"/>
      <w:pPr>
        <w:tabs>
          <w:tab w:val="num" w:pos="547"/>
        </w:tabs>
        <w:ind w:left="547" w:hanging="360"/>
      </w:pPr>
      <w:rPr>
        <w:rFonts w:ascii="Symbol" w:hAnsi="Symbol" w:hint="default"/>
      </w:rPr>
    </w:lvl>
    <w:lvl w:ilvl="7" w:tplc="04090003" w:tentative="1">
      <w:start w:val="1"/>
      <w:numFmt w:val="bullet"/>
      <w:lvlText w:val="o"/>
      <w:lvlJc w:val="left"/>
      <w:pPr>
        <w:tabs>
          <w:tab w:val="num" w:pos="1267"/>
        </w:tabs>
        <w:ind w:left="1267" w:hanging="360"/>
      </w:pPr>
      <w:rPr>
        <w:rFonts w:ascii="Courier New" w:hAnsi="Courier New" w:cs="Courier New" w:hint="default"/>
      </w:rPr>
    </w:lvl>
    <w:lvl w:ilvl="8" w:tplc="04090005" w:tentative="1">
      <w:start w:val="1"/>
      <w:numFmt w:val="bullet"/>
      <w:lvlText w:val=""/>
      <w:lvlJc w:val="left"/>
      <w:pPr>
        <w:tabs>
          <w:tab w:val="num" w:pos="1987"/>
        </w:tabs>
        <w:ind w:left="1987" w:hanging="360"/>
      </w:pPr>
      <w:rPr>
        <w:rFonts w:ascii="Wingdings" w:hAnsi="Wingdings" w:hint="default"/>
      </w:rPr>
    </w:lvl>
  </w:abstractNum>
  <w:abstractNum w:abstractNumId="24"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num>
  <w:num w:numId="4">
    <w:abstractNumId w:val="24"/>
  </w:num>
  <w:num w:numId="5">
    <w:abstractNumId w:val="23"/>
  </w:num>
  <w:num w:numId="6">
    <w:abstractNumId w:val="15"/>
  </w:num>
  <w:num w:numId="7">
    <w:abstractNumId w:val="19"/>
  </w:num>
  <w:num w:numId="8">
    <w:abstractNumId w:val="11"/>
  </w:num>
  <w:num w:numId="9">
    <w:abstractNumId w:val="6"/>
  </w:num>
  <w:num w:numId="10">
    <w:abstractNumId w:val="13"/>
  </w:num>
  <w:num w:numId="11">
    <w:abstractNumId w:val="23"/>
  </w:num>
  <w:num w:numId="12">
    <w:abstractNumId w:val="18"/>
  </w:num>
  <w:num w:numId="13">
    <w:abstractNumId w:val="16"/>
  </w:num>
  <w:num w:numId="14">
    <w:abstractNumId w:val="1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5"/>
  </w:num>
  <w:num w:numId="20">
    <w:abstractNumId w:val="8"/>
  </w:num>
  <w:num w:numId="21">
    <w:abstractNumId w:val="4"/>
  </w:num>
  <w:num w:numId="22">
    <w:abstractNumId w:val="7"/>
  </w:num>
  <w:num w:numId="23">
    <w:abstractNumId w:val="20"/>
  </w:num>
  <w:num w:numId="24">
    <w:abstractNumId w:val="10"/>
  </w:num>
  <w:num w:numId="25">
    <w:abstractNumId w:val="3"/>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0"/>
  </w:num>
  <w:num w:numId="33">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1BAA"/>
    <w:rsid w:val="0000317E"/>
    <w:rsid w:val="000035BB"/>
    <w:rsid w:val="000044CA"/>
    <w:rsid w:val="00005D55"/>
    <w:rsid w:val="00006CFC"/>
    <w:rsid w:val="00007B3B"/>
    <w:rsid w:val="000100F0"/>
    <w:rsid w:val="00010136"/>
    <w:rsid w:val="000142EF"/>
    <w:rsid w:val="00014CF0"/>
    <w:rsid w:val="00015D40"/>
    <w:rsid w:val="000209A3"/>
    <w:rsid w:val="0002206F"/>
    <w:rsid w:val="00022BA4"/>
    <w:rsid w:val="00023082"/>
    <w:rsid w:val="00024B85"/>
    <w:rsid w:val="00026EA1"/>
    <w:rsid w:val="000318D6"/>
    <w:rsid w:val="000321F3"/>
    <w:rsid w:val="000325A9"/>
    <w:rsid w:val="000327B1"/>
    <w:rsid w:val="000332A9"/>
    <w:rsid w:val="00033DD0"/>
    <w:rsid w:val="00033FC6"/>
    <w:rsid w:val="000341CA"/>
    <w:rsid w:val="000349E4"/>
    <w:rsid w:val="0003796E"/>
    <w:rsid w:val="0004224D"/>
    <w:rsid w:val="000441F2"/>
    <w:rsid w:val="000465E9"/>
    <w:rsid w:val="00051BEB"/>
    <w:rsid w:val="0005232B"/>
    <w:rsid w:val="00053EF3"/>
    <w:rsid w:val="000555E4"/>
    <w:rsid w:val="0005648B"/>
    <w:rsid w:val="000603F8"/>
    <w:rsid w:val="0006138F"/>
    <w:rsid w:val="00061AE9"/>
    <w:rsid w:val="00062D81"/>
    <w:rsid w:val="000657A0"/>
    <w:rsid w:val="000706F6"/>
    <w:rsid w:val="000710F2"/>
    <w:rsid w:val="00071944"/>
    <w:rsid w:val="00077A3B"/>
    <w:rsid w:val="000904B1"/>
    <w:rsid w:val="00091235"/>
    <w:rsid w:val="00091456"/>
    <w:rsid w:val="00091AC3"/>
    <w:rsid w:val="000920B7"/>
    <w:rsid w:val="00092790"/>
    <w:rsid w:val="00093459"/>
    <w:rsid w:val="00093622"/>
    <w:rsid w:val="00096816"/>
    <w:rsid w:val="000972B9"/>
    <w:rsid w:val="00097CA8"/>
    <w:rsid w:val="000A0DC9"/>
    <w:rsid w:val="000A236C"/>
    <w:rsid w:val="000A2820"/>
    <w:rsid w:val="000A3BE7"/>
    <w:rsid w:val="000A6483"/>
    <w:rsid w:val="000A660F"/>
    <w:rsid w:val="000A6B81"/>
    <w:rsid w:val="000B13C5"/>
    <w:rsid w:val="000B1563"/>
    <w:rsid w:val="000B1D98"/>
    <w:rsid w:val="000B1DB1"/>
    <w:rsid w:val="000B46D1"/>
    <w:rsid w:val="000B5FA7"/>
    <w:rsid w:val="000B68D1"/>
    <w:rsid w:val="000B7A9B"/>
    <w:rsid w:val="000C229B"/>
    <w:rsid w:val="000C29D9"/>
    <w:rsid w:val="000C40F5"/>
    <w:rsid w:val="000D481A"/>
    <w:rsid w:val="000D4A4E"/>
    <w:rsid w:val="000D5769"/>
    <w:rsid w:val="000D72B0"/>
    <w:rsid w:val="000E4A39"/>
    <w:rsid w:val="000E55B0"/>
    <w:rsid w:val="000E6361"/>
    <w:rsid w:val="000F0287"/>
    <w:rsid w:val="000F24C1"/>
    <w:rsid w:val="000F471A"/>
    <w:rsid w:val="000F4C68"/>
    <w:rsid w:val="000F53E0"/>
    <w:rsid w:val="000F7353"/>
    <w:rsid w:val="00101F48"/>
    <w:rsid w:val="001024A0"/>
    <w:rsid w:val="00102501"/>
    <w:rsid w:val="00102B8B"/>
    <w:rsid w:val="00103468"/>
    <w:rsid w:val="00103A07"/>
    <w:rsid w:val="00104DA6"/>
    <w:rsid w:val="00104E31"/>
    <w:rsid w:val="00104FBE"/>
    <w:rsid w:val="001053C8"/>
    <w:rsid w:val="0010543D"/>
    <w:rsid w:val="00105596"/>
    <w:rsid w:val="00105E4B"/>
    <w:rsid w:val="00106421"/>
    <w:rsid w:val="0010773B"/>
    <w:rsid w:val="00110358"/>
    <w:rsid w:val="00112DD7"/>
    <w:rsid w:val="00113784"/>
    <w:rsid w:val="001225E2"/>
    <w:rsid w:val="00122BD2"/>
    <w:rsid w:val="00123340"/>
    <w:rsid w:val="001249BC"/>
    <w:rsid w:val="00125742"/>
    <w:rsid w:val="00130888"/>
    <w:rsid w:val="00135321"/>
    <w:rsid w:val="00140689"/>
    <w:rsid w:val="00140A87"/>
    <w:rsid w:val="00140E70"/>
    <w:rsid w:val="001411A0"/>
    <w:rsid w:val="00141AA9"/>
    <w:rsid w:val="00142349"/>
    <w:rsid w:val="00143251"/>
    <w:rsid w:val="001436C2"/>
    <w:rsid w:val="00144218"/>
    <w:rsid w:val="00144499"/>
    <w:rsid w:val="00144814"/>
    <w:rsid w:val="0014567B"/>
    <w:rsid w:val="001472B7"/>
    <w:rsid w:val="001474BE"/>
    <w:rsid w:val="00154B69"/>
    <w:rsid w:val="00155824"/>
    <w:rsid w:val="001579E3"/>
    <w:rsid w:val="00163408"/>
    <w:rsid w:val="0016477D"/>
    <w:rsid w:val="001651A3"/>
    <w:rsid w:val="001665F4"/>
    <w:rsid w:val="001671DD"/>
    <w:rsid w:val="00167425"/>
    <w:rsid w:val="0017189F"/>
    <w:rsid w:val="00173686"/>
    <w:rsid w:val="001746CA"/>
    <w:rsid w:val="00174CEA"/>
    <w:rsid w:val="00175C22"/>
    <w:rsid w:val="0017709A"/>
    <w:rsid w:val="001805B8"/>
    <w:rsid w:val="00180B60"/>
    <w:rsid w:val="001841CE"/>
    <w:rsid w:val="00184BE3"/>
    <w:rsid w:val="001866EC"/>
    <w:rsid w:val="001872C4"/>
    <w:rsid w:val="001879EE"/>
    <w:rsid w:val="001900CE"/>
    <w:rsid w:val="00191A65"/>
    <w:rsid w:val="00191ABD"/>
    <w:rsid w:val="00192873"/>
    <w:rsid w:val="0019423E"/>
    <w:rsid w:val="00194C9F"/>
    <w:rsid w:val="001961CA"/>
    <w:rsid w:val="00196C9E"/>
    <w:rsid w:val="001A0603"/>
    <w:rsid w:val="001A0B85"/>
    <w:rsid w:val="001A1549"/>
    <w:rsid w:val="001A2425"/>
    <w:rsid w:val="001A34D5"/>
    <w:rsid w:val="001A4BF7"/>
    <w:rsid w:val="001A563A"/>
    <w:rsid w:val="001B0F83"/>
    <w:rsid w:val="001B0FF2"/>
    <w:rsid w:val="001B162B"/>
    <w:rsid w:val="001B5DF8"/>
    <w:rsid w:val="001B7211"/>
    <w:rsid w:val="001C0A19"/>
    <w:rsid w:val="001C2C15"/>
    <w:rsid w:val="001C30EE"/>
    <w:rsid w:val="001C540D"/>
    <w:rsid w:val="001C5B49"/>
    <w:rsid w:val="001C5E2F"/>
    <w:rsid w:val="001D00FC"/>
    <w:rsid w:val="001D3BDE"/>
    <w:rsid w:val="001D44CC"/>
    <w:rsid w:val="001D53F9"/>
    <w:rsid w:val="001E094D"/>
    <w:rsid w:val="001E140A"/>
    <w:rsid w:val="001E20B1"/>
    <w:rsid w:val="001E26BA"/>
    <w:rsid w:val="001F1854"/>
    <w:rsid w:val="001F23D9"/>
    <w:rsid w:val="001F32E9"/>
    <w:rsid w:val="002018FA"/>
    <w:rsid w:val="00202683"/>
    <w:rsid w:val="002045E4"/>
    <w:rsid w:val="002048B3"/>
    <w:rsid w:val="00205331"/>
    <w:rsid w:val="00205ED3"/>
    <w:rsid w:val="002067C1"/>
    <w:rsid w:val="00210F48"/>
    <w:rsid w:val="00211B1F"/>
    <w:rsid w:val="002127B6"/>
    <w:rsid w:val="0021419B"/>
    <w:rsid w:val="00215217"/>
    <w:rsid w:val="002212BF"/>
    <w:rsid w:val="002260F5"/>
    <w:rsid w:val="0022625B"/>
    <w:rsid w:val="002272B0"/>
    <w:rsid w:val="002273E3"/>
    <w:rsid w:val="00227A83"/>
    <w:rsid w:val="00227DD4"/>
    <w:rsid w:val="00230DA9"/>
    <w:rsid w:val="00235171"/>
    <w:rsid w:val="00237F42"/>
    <w:rsid w:val="00240238"/>
    <w:rsid w:val="00240CE0"/>
    <w:rsid w:val="00241A7F"/>
    <w:rsid w:val="00243AE7"/>
    <w:rsid w:val="002453DF"/>
    <w:rsid w:val="00245521"/>
    <w:rsid w:val="00246DCD"/>
    <w:rsid w:val="00247B12"/>
    <w:rsid w:val="00250756"/>
    <w:rsid w:val="00252BC1"/>
    <w:rsid w:val="00253660"/>
    <w:rsid w:val="00254258"/>
    <w:rsid w:val="00254695"/>
    <w:rsid w:val="002571C9"/>
    <w:rsid w:val="0026092A"/>
    <w:rsid w:val="002613F1"/>
    <w:rsid w:val="0026352B"/>
    <w:rsid w:val="00263D9A"/>
    <w:rsid w:val="002640E1"/>
    <w:rsid w:val="00270A39"/>
    <w:rsid w:val="00270CA2"/>
    <w:rsid w:val="002742A9"/>
    <w:rsid w:val="0027463C"/>
    <w:rsid w:val="00275FE2"/>
    <w:rsid w:val="0027778C"/>
    <w:rsid w:val="0028121D"/>
    <w:rsid w:val="00283557"/>
    <w:rsid w:val="002863F4"/>
    <w:rsid w:val="00287365"/>
    <w:rsid w:val="00287D19"/>
    <w:rsid w:val="002901EB"/>
    <w:rsid w:val="00291D64"/>
    <w:rsid w:val="002A1C57"/>
    <w:rsid w:val="002A1EBD"/>
    <w:rsid w:val="002A352A"/>
    <w:rsid w:val="002A4EA5"/>
    <w:rsid w:val="002A685C"/>
    <w:rsid w:val="002B0994"/>
    <w:rsid w:val="002B0A28"/>
    <w:rsid w:val="002B0E6F"/>
    <w:rsid w:val="002B196C"/>
    <w:rsid w:val="002B4B5B"/>
    <w:rsid w:val="002B5F53"/>
    <w:rsid w:val="002B6DD6"/>
    <w:rsid w:val="002B767A"/>
    <w:rsid w:val="002C008D"/>
    <w:rsid w:val="002C0A2D"/>
    <w:rsid w:val="002C1A0E"/>
    <w:rsid w:val="002C2306"/>
    <w:rsid w:val="002C421E"/>
    <w:rsid w:val="002C43E6"/>
    <w:rsid w:val="002C5330"/>
    <w:rsid w:val="002C78D2"/>
    <w:rsid w:val="002D02AE"/>
    <w:rsid w:val="002D17BB"/>
    <w:rsid w:val="002D17EA"/>
    <w:rsid w:val="002D255C"/>
    <w:rsid w:val="002D3815"/>
    <w:rsid w:val="002E0BD5"/>
    <w:rsid w:val="002E11E3"/>
    <w:rsid w:val="002E1C17"/>
    <w:rsid w:val="002E1D1E"/>
    <w:rsid w:val="002E603F"/>
    <w:rsid w:val="002E6AA8"/>
    <w:rsid w:val="002F0A19"/>
    <w:rsid w:val="002F1490"/>
    <w:rsid w:val="002F4764"/>
    <w:rsid w:val="002F48A3"/>
    <w:rsid w:val="002F4C9C"/>
    <w:rsid w:val="0030222D"/>
    <w:rsid w:val="0030266C"/>
    <w:rsid w:val="00307B01"/>
    <w:rsid w:val="00311AA6"/>
    <w:rsid w:val="00312AD1"/>
    <w:rsid w:val="00312B49"/>
    <w:rsid w:val="00313956"/>
    <w:rsid w:val="0031419B"/>
    <w:rsid w:val="00316945"/>
    <w:rsid w:val="00316C6A"/>
    <w:rsid w:val="00320C0D"/>
    <w:rsid w:val="00322567"/>
    <w:rsid w:val="00322840"/>
    <w:rsid w:val="00323842"/>
    <w:rsid w:val="00325C30"/>
    <w:rsid w:val="00326C5A"/>
    <w:rsid w:val="00327592"/>
    <w:rsid w:val="00330D25"/>
    <w:rsid w:val="00331453"/>
    <w:rsid w:val="003325F8"/>
    <w:rsid w:val="00332C68"/>
    <w:rsid w:val="003332E0"/>
    <w:rsid w:val="00333768"/>
    <w:rsid w:val="0033630B"/>
    <w:rsid w:val="00337844"/>
    <w:rsid w:val="003379CB"/>
    <w:rsid w:val="00341005"/>
    <w:rsid w:val="00343EB7"/>
    <w:rsid w:val="0034408B"/>
    <w:rsid w:val="00344644"/>
    <w:rsid w:val="00347968"/>
    <w:rsid w:val="00347F8B"/>
    <w:rsid w:val="00350D69"/>
    <w:rsid w:val="00353713"/>
    <w:rsid w:val="003546B7"/>
    <w:rsid w:val="00354CBD"/>
    <w:rsid w:val="00356A9A"/>
    <w:rsid w:val="00356ED2"/>
    <w:rsid w:val="00360BBA"/>
    <w:rsid w:val="00360C00"/>
    <w:rsid w:val="00361826"/>
    <w:rsid w:val="0036309E"/>
    <w:rsid w:val="00365B45"/>
    <w:rsid w:val="00366416"/>
    <w:rsid w:val="00366791"/>
    <w:rsid w:val="00370829"/>
    <w:rsid w:val="003717A5"/>
    <w:rsid w:val="00372A60"/>
    <w:rsid w:val="00376058"/>
    <w:rsid w:val="00377DE2"/>
    <w:rsid w:val="0038208C"/>
    <w:rsid w:val="00382904"/>
    <w:rsid w:val="00382E24"/>
    <w:rsid w:val="003868C4"/>
    <w:rsid w:val="00391CD8"/>
    <w:rsid w:val="00392018"/>
    <w:rsid w:val="00392D27"/>
    <w:rsid w:val="003953D1"/>
    <w:rsid w:val="003959EA"/>
    <w:rsid w:val="003A021A"/>
    <w:rsid w:val="003A0AC1"/>
    <w:rsid w:val="003A174A"/>
    <w:rsid w:val="003A2B2D"/>
    <w:rsid w:val="003A45CC"/>
    <w:rsid w:val="003B1B96"/>
    <w:rsid w:val="003B3A0A"/>
    <w:rsid w:val="003B3E5B"/>
    <w:rsid w:val="003B6B5E"/>
    <w:rsid w:val="003B7498"/>
    <w:rsid w:val="003B7D2C"/>
    <w:rsid w:val="003C0670"/>
    <w:rsid w:val="003C0A27"/>
    <w:rsid w:val="003C158C"/>
    <w:rsid w:val="003C22BE"/>
    <w:rsid w:val="003C3463"/>
    <w:rsid w:val="003C51F5"/>
    <w:rsid w:val="003C56F1"/>
    <w:rsid w:val="003C6397"/>
    <w:rsid w:val="003C69E2"/>
    <w:rsid w:val="003C74BE"/>
    <w:rsid w:val="003D0552"/>
    <w:rsid w:val="003D170F"/>
    <w:rsid w:val="003D173F"/>
    <w:rsid w:val="003D1815"/>
    <w:rsid w:val="003D2293"/>
    <w:rsid w:val="003D244D"/>
    <w:rsid w:val="003D31AE"/>
    <w:rsid w:val="003D377C"/>
    <w:rsid w:val="003D7202"/>
    <w:rsid w:val="003E0009"/>
    <w:rsid w:val="003E35FF"/>
    <w:rsid w:val="003F0E6D"/>
    <w:rsid w:val="003F19BA"/>
    <w:rsid w:val="003F23BD"/>
    <w:rsid w:val="003F26E1"/>
    <w:rsid w:val="003F36DC"/>
    <w:rsid w:val="003F3F2E"/>
    <w:rsid w:val="003F6317"/>
    <w:rsid w:val="003F71A9"/>
    <w:rsid w:val="003F7FBA"/>
    <w:rsid w:val="004008F5"/>
    <w:rsid w:val="00402256"/>
    <w:rsid w:val="00402626"/>
    <w:rsid w:val="00403DFE"/>
    <w:rsid w:val="004042D8"/>
    <w:rsid w:val="00404836"/>
    <w:rsid w:val="00407E76"/>
    <w:rsid w:val="0041107B"/>
    <w:rsid w:val="004118C1"/>
    <w:rsid w:val="00411A2D"/>
    <w:rsid w:val="00411C29"/>
    <w:rsid w:val="00414124"/>
    <w:rsid w:val="00416169"/>
    <w:rsid w:val="00416616"/>
    <w:rsid w:val="00417B55"/>
    <w:rsid w:val="00421488"/>
    <w:rsid w:val="00421FC3"/>
    <w:rsid w:val="004229EB"/>
    <w:rsid w:val="00424D08"/>
    <w:rsid w:val="004318D4"/>
    <w:rsid w:val="004326AA"/>
    <w:rsid w:val="00434110"/>
    <w:rsid w:val="00434EBA"/>
    <w:rsid w:val="004362C1"/>
    <w:rsid w:val="0043665E"/>
    <w:rsid w:val="004366F6"/>
    <w:rsid w:val="004367C5"/>
    <w:rsid w:val="00444988"/>
    <w:rsid w:val="00447257"/>
    <w:rsid w:val="00451053"/>
    <w:rsid w:val="00451B2B"/>
    <w:rsid w:val="004553B2"/>
    <w:rsid w:val="00455BAB"/>
    <w:rsid w:val="00456EA3"/>
    <w:rsid w:val="00460CB9"/>
    <w:rsid w:val="00460FD3"/>
    <w:rsid w:val="00461A30"/>
    <w:rsid w:val="00462744"/>
    <w:rsid w:val="004628BD"/>
    <w:rsid w:val="004659B7"/>
    <w:rsid w:val="00466BAD"/>
    <w:rsid w:val="00466D3C"/>
    <w:rsid w:val="00467A5A"/>
    <w:rsid w:val="0047075F"/>
    <w:rsid w:val="0047208C"/>
    <w:rsid w:val="00472EF1"/>
    <w:rsid w:val="00477922"/>
    <w:rsid w:val="0047793A"/>
    <w:rsid w:val="004811D5"/>
    <w:rsid w:val="00484946"/>
    <w:rsid w:val="00484979"/>
    <w:rsid w:val="00484F7F"/>
    <w:rsid w:val="004854ED"/>
    <w:rsid w:val="00485E8E"/>
    <w:rsid w:val="00486D46"/>
    <w:rsid w:val="00490076"/>
    <w:rsid w:val="00490237"/>
    <w:rsid w:val="00491689"/>
    <w:rsid w:val="00493EBD"/>
    <w:rsid w:val="0049409E"/>
    <w:rsid w:val="00494112"/>
    <w:rsid w:val="004953F3"/>
    <w:rsid w:val="00496089"/>
    <w:rsid w:val="00496B04"/>
    <w:rsid w:val="004A1C18"/>
    <w:rsid w:val="004A42F8"/>
    <w:rsid w:val="004A4BEB"/>
    <w:rsid w:val="004B0082"/>
    <w:rsid w:val="004B14B8"/>
    <w:rsid w:val="004B191F"/>
    <w:rsid w:val="004B3778"/>
    <w:rsid w:val="004B3FE3"/>
    <w:rsid w:val="004B50E5"/>
    <w:rsid w:val="004B6497"/>
    <w:rsid w:val="004B766C"/>
    <w:rsid w:val="004C046C"/>
    <w:rsid w:val="004C06C5"/>
    <w:rsid w:val="004C2877"/>
    <w:rsid w:val="004C3111"/>
    <w:rsid w:val="004C3690"/>
    <w:rsid w:val="004C3841"/>
    <w:rsid w:val="004C3E53"/>
    <w:rsid w:val="004C6B23"/>
    <w:rsid w:val="004C7AAF"/>
    <w:rsid w:val="004D163E"/>
    <w:rsid w:val="004D1D4B"/>
    <w:rsid w:val="004D23AC"/>
    <w:rsid w:val="004D2D26"/>
    <w:rsid w:val="004D37BD"/>
    <w:rsid w:val="004D4827"/>
    <w:rsid w:val="004D4A99"/>
    <w:rsid w:val="004D4C1C"/>
    <w:rsid w:val="004D6D90"/>
    <w:rsid w:val="004D7564"/>
    <w:rsid w:val="004E00F5"/>
    <w:rsid w:val="004E1B2B"/>
    <w:rsid w:val="004E1E61"/>
    <w:rsid w:val="004E2BB0"/>
    <w:rsid w:val="004E314B"/>
    <w:rsid w:val="004E56FE"/>
    <w:rsid w:val="004E6DBA"/>
    <w:rsid w:val="004F19F3"/>
    <w:rsid w:val="004F249B"/>
    <w:rsid w:val="004F3FD7"/>
    <w:rsid w:val="004F6F2C"/>
    <w:rsid w:val="005007B7"/>
    <w:rsid w:val="00502FAB"/>
    <w:rsid w:val="00506142"/>
    <w:rsid w:val="00510221"/>
    <w:rsid w:val="00510863"/>
    <w:rsid w:val="0051100F"/>
    <w:rsid w:val="00514297"/>
    <w:rsid w:val="005225FF"/>
    <w:rsid w:val="00522D51"/>
    <w:rsid w:val="005230D0"/>
    <w:rsid w:val="00525A58"/>
    <w:rsid w:val="00526FFE"/>
    <w:rsid w:val="0052746E"/>
    <w:rsid w:val="00527CB8"/>
    <w:rsid w:val="00530CD4"/>
    <w:rsid w:val="0053150A"/>
    <w:rsid w:val="00531587"/>
    <w:rsid w:val="00534C5C"/>
    <w:rsid w:val="0053577F"/>
    <w:rsid w:val="005376AF"/>
    <w:rsid w:val="005409EF"/>
    <w:rsid w:val="005427E2"/>
    <w:rsid w:val="0054374A"/>
    <w:rsid w:val="00543C11"/>
    <w:rsid w:val="00543C31"/>
    <w:rsid w:val="00543C43"/>
    <w:rsid w:val="005445AF"/>
    <w:rsid w:val="00544812"/>
    <w:rsid w:val="005448D7"/>
    <w:rsid w:val="00545441"/>
    <w:rsid w:val="00546B2E"/>
    <w:rsid w:val="00550B5A"/>
    <w:rsid w:val="0055380E"/>
    <w:rsid w:val="0055392E"/>
    <w:rsid w:val="00553F7D"/>
    <w:rsid w:val="00554282"/>
    <w:rsid w:val="00554CD6"/>
    <w:rsid w:val="00556DB3"/>
    <w:rsid w:val="00557626"/>
    <w:rsid w:val="00564BE0"/>
    <w:rsid w:val="005663CE"/>
    <w:rsid w:val="00571CA2"/>
    <w:rsid w:val="00571F81"/>
    <w:rsid w:val="00572CA7"/>
    <w:rsid w:val="00573147"/>
    <w:rsid w:val="00573BE4"/>
    <w:rsid w:val="005745AC"/>
    <w:rsid w:val="00576251"/>
    <w:rsid w:val="005803E4"/>
    <w:rsid w:val="00580F95"/>
    <w:rsid w:val="00580FA9"/>
    <w:rsid w:val="005828B8"/>
    <w:rsid w:val="00582A8A"/>
    <w:rsid w:val="0058318D"/>
    <w:rsid w:val="005838DB"/>
    <w:rsid w:val="00585273"/>
    <w:rsid w:val="0058540F"/>
    <w:rsid w:val="00585784"/>
    <w:rsid w:val="00592604"/>
    <w:rsid w:val="00592E3E"/>
    <w:rsid w:val="005939CE"/>
    <w:rsid w:val="00593ED4"/>
    <w:rsid w:val="005961F5"/>
    <w:rsid w:val="00597491"/>
    <w:rsid w:val="0059786D"/>
    <w:rsid w:val="005A085C"/>
    <w:rsid w:val="005A1007"/>
    <w:rsid w:val="005A2F92"/>
    <w:rsid w:val="005A626D"/>
    <w:rsid w:val="005B3ED7"/>
    <w:rsid w:val="005B6C08"/>
    <w:rsid w:val="005C036C"/>
    <w:rsid w:val="005C1808"/>
    <w:rsid w:val="005C23EA"/>
    <w:rsid w:val="005C2A25"/>
    <w:rsid w:val="005C2D2A"/>
    <w:rsid w:val="005C456A"/>
    <w:rsid w:val="005C7400"/>
    <w:rsid w:val="005C7B50"/>
    <w:rsid w:val="005D13C0"/>
    <w:rsid w:val="005D4178"/>
    <w:rsid w:val="005D6430"/>
    <w:rsid w:val="005D64A7"/>
    <w:rsid w:val="005D72AF"/>
    <w:rsid w:val="005E0A72"/>
    <w:rsid w:val="005E2398"/>
    <w:rsid w:val="005E2CBC"/>
    <w:rsid w:val="005E4379"/>
    <w:rsid w:val="005E4E44"/>
    <w:rsid w:val="005F29DD"/>
    <w:rsid w:val="005F60EE"/>
    <w:rsid w:val="005F63DF"/>
    <w:rsid w:val="005F672B"/>
    <w:rsid w:val="00603666"/>
    <w:rsid w:val="0060415B"/>
    <w:rsid w:val="006061F3"/>
    <w:rsid w:val="006062CA"/>
    <w:rsid w:val="00606FF2"/>
    <w:rsid w:val="00607177"/>
    <w:rsid w:val="006141A7"/>
    <w:rsid w:val="00615CCA"/>
    <w:rsid w:val="00616300"/>
    <w:rsid w:val="00616F18"/>
    <w:rsid w:val="00617F10"/>
    <w:rsid w:val="00621EE8"/>
    <w:rsid w:val="00622E6C"/>
    <w:rsid w:val="0062320B"/>
    <w:rsid w:val="006237BA"/>
    <w:rsid w:val="00623B1F"/>
    <w:rsid w:val="00625225"/>
    <w:rsid w:val="0062602A"/>
    <w:rsid w:val="006264FD"/>
    <w:rsid w:val="00627D31"/>
    <w:rsid w:val="0063072F"/>
    <w:rsid w:val="00631971"/>
    <w:rsid w:val="00634154"/>
    <w:rsid w:val="006350F5"/>
    <w:rsid w:val="00636235"/>
    <w:rsid w:val="00637147"/>
    <w:rsid w:val="00637DD6"/>
    <w:rsid w:val="006433C0"/>
    <w:rsid w:val="006436EF"/>
    <w:rsid w:val="00644438"/>
    <w:rsid w:val="00646864"/>
    <w:rsid w:val="00646F43"/>
    <w:rsid w:val="00650651"/>
    <w:rsid w:val="0065124B"/>
    <w:rsid w:val="006529A1"/>
    <w:rsid w:val="00653AB4"/>
    <w:rsid w:val="00654053"/>
    <w:rsid w:val="00654DC4"/>
    <w:rsid w:val="006566EC"/>
    <w:rsid w:val="00657FD4"/>
    <w:rsid w:val="006627F7"/>
    <w:rsid w:val="00662966"/>
    <w:rsid w:val="006644D7"/>
    <w:rsid w:val="0066729F"/>
    <w:rsid w:val="00667485"/>
    <w:rsid w:val="006705CC"/>
    <w:rsid w:val="00670E00"/>
    <w:rsid w:val="006728A5"/>
    <w:rsid w:val="0067435B"/>
    <w:rsid w:val="00676F21"/>
    <w:rsid w:val="00680C65"/>
    <w:rsid w:val="00681611"/>
    <w:rsid w:val="00681EB8"/>
    <w:rsid w:val="00682ECB"/>
    <w:rsid w:val="00683132"/>
    <w:rsid w:val="00684C28"/>
    <w:rsid w:val="00685BB6"/>
    <w:rsid w:val="00686E2E"/>
    <w:rsid w:val="006914A4"/>
    <w:rsid w:val="00692B8E"/>
    <w:rsid w:val="00695A55"/>
    <w:rsid w:val="00697E91"/>
    <w:rsid w:val="006A34D5"/>
    <w:rsid w:val="006A38E2"/>
    <w:rsid w:val="006A55EB"/>
    <w:rsid w:val="006A72DE"/>
    <w:rsid w:val="006B0ED4"/>
    <w:rsid w:val="006B2533"/>
    <w:rsid w:val="006B300D"/>
    <w:rsid w:val="006B35C9"/>
    <w:rsid w:val="006B4172"/>
    <w:rsid w:val="006B4215"/>
    <w:rsid w:val="006B44AF"/>
    <w:rsid w:val="006B4750"/>
    <w:rsid w:val="006B6865"/>
    <w:rsid w:val="006B71DF"/>
    <w:rsid w:val="006B7949"/>
    <w:rsid w:val="006C0AD6"/>
    <w:rsid w:val="006C12AF"/>
    <w:rsid w:val="006C2888"/>
    <w:rsid w:val="006C2A06"/>
    <w:rsid w:val="006C2ECD"/>
    <w:rsid w:val="006C4007"/>
    <w:rsid w:val="006C55F3"/>
    <w:rsid w:val="006C6B00"/>
    <w:rsid w:val="006C6E4D"/>
    <w:rsid w:val="006D1C6D"/>
    <w:rsid w:val="006D2863"/>
    <w:rsid w:val="006D466E"/>
    <w:rsid w:val="006D56CE"/>
    <w:rsid w:val="006D5842"/>
    <w:rsid w:val="006E3722"/>
    <w:rsid w:val="006E4B53"/>
    <w:rsid w:val="006E545C"/>
    <w:rsid w:val="006E6C60"/>
    <w:rsid w:val="006F0C58"/>
    <w:rsid w:val="006F1BC3"/>
    <w:rsid w:val="006F22EB"/>
    <w:rsid w:val="006F2642"/>
    <w:rsid w:val="006F5789"/>
    <w:rsid w:val="006F6AA0"/>
    <w:rsid w:val="006F72BD"/>
    <w:rsid w:val="007042EF"/>
    <w:rsid w:val="007052C5"/>
    <w:rsid w:val="00705820"/>
    <w:rsid w:val="00706BEE"/>
    <w:rsid w:val="007073B9"/>
    <w:rsid w:val="00707A99"/>
    <w:rsid w:val="00712E65"/>
    <w:rsid w:val="00716958"/>
    <w:rsid w:val="00720782"/>
    <w:rsid w:val="007230AC"/>
    <w:rsid w:val="00724944"/>
    <w:rsid w:val="00730666"/>
    <w:rsid w:val="00731CDE"/>
    <w:rsid w:val="00737D3E"/>
    <w:rsid w:val="0074120E"/>
    <w:rsid w:val="00742B0A"/>
    <w:rsid w:val="00743CB0"/>
    <w:rsid w:val="00744FF7"/>
    <w:rsid w:val="00745366"/>
    <w:rsid w:val="0074554C"/>
    <w:rsid w:val="007462DE"/>
    <w:rsid w:val="00747D50"/>
    <w:rsid w:val="00750972"/>
    <w:rsid w:val="00751CA9"/>
    <w:rsid w:val="00754146"/>
    <w:rsid w:val="007602EA"/>
    <w:rsid w:val="0076152C"/>
    <w:rsid w:val="00762E11"/>
    <w:rsid w:val="0076575A"/>
    <w:rsid w:val="00765FCB"/>
    <w:rsid w:val="00766439"/>
    <w:rsid w:val="00767503"/>
    <w:rsid w:val="007678B0"/>
    <w:rsid w:val="00780C27"/>
    <w:rsid w:val="007814AB"/>
    <w:rsid w:val="00782CF4"/>
    <w:rsid w:val="00783669"/>
    <w:rsid w:val="00785777"/>
    <w:rsid w:val="007915D5"/>
    <w:rsid w:val="00793338"/>
    <w:rsid w:val="00793D23"/>
    <w:rsid w:val="00794532"/>
    <w:rsid w:val="00794972"/>
    <w:rsid w:val="00796051"/>
    <w:rsid w:val="00796201"/>
    <w:rsid w:val="007971CA"/>
    <w:rsid w:val="007A0DE0"/>
    <w:rsid w:val="007A5A2C"/>
    <w:rsid w:val="007A729C"/>
    <w:rsid w:val="007B0510"/>
    <w:rsid w:val="007B09D8"/>
    <w:rsid w:val="007B2F0A"/>
    <w:rsid w:val="007B3B4E"/>
    <w:rsid w:val="007B3F8D"/>
    <w:rsid w:val="007B5F15"/>
    <w:rsid w:val="007B6DB8"/>
    <w:rsid w:val="007B73A5"/>
    <w:rsid w:val="007B7D41"/>
    <w:rsid w:val="007B7F7E"/>
    <w:rsid w:val="007C0134"/>
    <w:rsid w:val="007C0474"/>
    <w:rsid w:val="007C062A"/>
    <w:rsid w:val="007C06E9"/>
    <w:rsid w:val="007C0DE0"/>
    <w:rsid w:val="007C2669"/>
    <w:rsid w:val="007C3157"/>
    <w:rsid w:val="007C47ED"/>
    <w:rsid w:val="007C5A76"/>
    <w:rsid w:val="007C75D7"/>
    <w:rsid w:val="007C7D5A"/>
    <w:rsid w:val="007C7FF2"/>
    <w:rsid w:val="007D23D2"/>
    <w:rsid w:val="007D2708"/>
    <w:rsid w:val="007D2A38"/>
    <w:rsid w:val="007D2AA9"/>
    <w:rsid w:val="007D37D4"/>
    <w:rsid w:val="007D5D85"/>
    <w:rsid w:val="007D69D5"/>
    <w:rsid w:val="007E047C"/>
    <w:rsid w:val="007E2097"/>
    <w:rsid w:val="007E333A"/>
    <w:rsid w:val="007E569D"/>
    <w:rsid w:val="007E6672"/>
    <w:rsid w:val="007E71CF"/>
    <w:rsid w:val="007F0537"/>
    <w:rsid w:val="007F301A"/>
    <w:rsid w:val="007F3FAA"/>
    <w:rsid w:val="007F4D22"/>
    <w:rsid w:val="00800E39"/>
    <w:rsid w:val="008025D8"/>
    <w:rsid w:val="00802A15"/>
    <w:rsid w:val="00803ED1"/>
    <w:rsid w:val="00805DE6"/>
    <w:rsid w:val="00810523"/>
    <w:rsid w:val="00811513"/>
    <w:rsid w:val="00811B0F"/>
    <w:rsid w:val="00813586"/>
    <w:rsid w:val="008149FA"/>
    <w:rsid w:val="00815373"/>
    <w:rsid w:val="008154BA"/>
    <w:rsid w:val="00816B65"/>
    <w:rsid w:val="00817418"/>
    <w:rsid w:val="00820FE9"/>
    <w:rsid w:val="00821461"/>
    <w:rsid w:val="00822388"/>
    <w:rsid w:val="00823319"/>
    <w:rsid w:val="008267EE"/>
    <w:rsid w:val="00827928"/>
    <w:rsid w:val="0083072F"/>
    <w:rsid w:val="00831ECD"/>
    <w:rsid w:val="00832F29"/>
    <w:rsid w:val="00834A7F"/>
    <w:rsid w:val="00834D3A"/>
    <w:rsid w:val="008354A9"/>
    <w:rsid w:val="00835B06"/>
    <w:rsid w:val="008404F1"/>
    <w:rsid w:val="00842925"/>
    <w:rsid w:val="008431F6"/>
    <w:rsid w:val="00843A63"/>
    <w:rsid w:val="008449DC"/>
    <w:rsid w:val="008456B7"/>
    <w:rsid w:val="0085073B"/>
    <w:rsid w:val="0085703B"/>
    <w:rsid w:val="00863232"/>
    <w:rsid w:val="00863838"/>
    <w:rsid w:val="008638FC"/>
    <w:rsid w:val="00864403"/>
    <w:rsid w:val="00864678"/>
    <w:rsid w:val="008667DD"/>
    <w:rsid w:val="00867467"/>
    <w:rsid w:val="00872977"/>
    <w:rsid w:val="00872C6A"/>
    <w:rsid w:val="008732DA"/>
    <w:rsid w:val="0087454C"/>
    <w:rsid w:val="00874B84"/>
    <w:rsid w:val="00875EFE"/>
    <w:rsid w:val="0087603F"/>
    <w:rsid w:val="00877FB6"/>
    <w:rsid w:val="00880C9E"/>
    <w:rsid w:val="00881E70"/>
    <w:rsid w:val="008851C2"/>
    <w:rsid w:val="0088798D"/>
    <w:rsid w:val="00890388"/>
    <w:rsid w:val="008929EA"/>
    <w:rsid w:val="00893BF8"/>
    <w:rsid w:val="00894729"/>
    <w:rsid w:val="008947DF"/>
    <w:rsid w:val="00894C70"/>
    <w:rsid w:val="00897AC4"/>
    <w:rsid w:val="008A01D2"/>
    <w:rsid w:val="008A02C4"/>
    <w:rsid w:val="008A0A4C"/>
    <w:rsid w:val="008A1177"/>
    <w:rsid w:val="008A4115"/>
    <w:rsid w:val="008A4739"/>
    <w:rsid w:val="008A4C00"/>
    <w:rsid w:val="008A75C2"/>
    <w:rsid w:val="008A7C35"/>
    <w:rsid w:val="008B1ED4"/>
    <w:rsid w:val="008B271C"/>
    <w:rsid w:val="008B3E04"/>
    <w:rsid w:val="008B3F85"/>
    <w:rsid w:val="008B46CB"/>
    <w:rsid w:val="008B72A8"/>
    <w:rsid w:val="008C0326"/>
    <w:rsid w:val="008C0B24"/>
    <w:rsid w:val="008C0D0C"/>
    <w:rsid w:val="008C30EF"/>
    <w:rsid w:val="008C3B90"/>
    <w:rsid w:val="008C52DE"/>
    <w:rsid w:val="008C7437"/>
    <w:rsid w:val="008D0026"/>
    <w:rsid w:val="008D0543"/>
    <w:rsid w:val="008D0653"/>
    <w:rsid w:val="008D1E52"/>
    <w:rsid w:val="008D1EB7"/>
    <w:rsid w:val="008D30D5"/>
    <w:rsid w:val="008D414E"/>
    <w:rsid w:val="008E09C0"/>
    <w:rsid w:val="008E13EB"/>
    <w:rsid w:val="008E2441"/>
    <w:rsid w:val="008F0B34"/>
    <w:rsid w:val="008F1269"/>
    <w:rsid w:val="008F22D8"/>
    <w:rsid w:val="008F47A6"/>
    <w:rsid w:val="008F504C"/>
    <w:rsid w:val="008F633B"/>
    <w:rsid w:val="008F66DB"/>
    <w:rsid w:val="008F6BAF"/>
    <w:rsid w:val="008F7451"/>
    <w:rsid w:val="008F7844"/>
    <w:rsid w:val="0090161D"/>
    <w:rsid w:val="00901B6C"/>
    <w:rsid w:val="00901CCE"/>
    <w:rsid w:val="00902802"/>
    <w:rsid w:val="00902825"/>
    <w:rsid w:val="00902915"/>
    <w:rsid w:val="00902DF5"/>
    <w:rsid w:val="00905108"/>
    <w:rsid w:val="00907B86"/>
    <w:rsid w:val="00910CC9"/>
    <w:rsid w:val="00911350"/>
    <w:rsid w:val="009114AB"/>
    <w:rsid w:val="00911EED"/>
    <w:rsid w:val="009145FE"/>
    <w:rsid w:val="0091553A"/>
    <w:rsid w:val="009155F9"/>
    <w:rsid w:val="00916D2C"/>
    <w:rsid w:val="0092005D"/>
    <w:rsid w:val="00920508"/>
    <w:rsid w:val="00920DFA"/>
    <w:rsid w:val="00921EEC"/>
    <w:rsid w:val="009240A5"/>
    <w:rsid w:val="00933332"/>
    <w:rsid w:val="00935886"/>
    <w:rsid w:val="0093626A"/>
    <w:rsid w:val="00936953"/>
    <w:rsid w:val="00937D72"/>
    <w:rsid w:val="00940377"/>
    <w:rsid w:val="00941554"/>
    <w:rsid w:val="009434E6"/>
    <w:rsid w:val="00945204"/>
    <w:rsid w:val="00946A13"/>
    <w:rsid w:val="009473D5"/>
    <w:rsid w:val="009479F9"/>
    <w:rsid w:val="00947E08"/>
    <w:rsid w:val="0095635D"/>
    <w:rsid w:val="00956826"/>
    <w:rsid w:val="00964FFE"/>
    <w:rsid w:val="00966266"/>
    <w:rsid w:val="00967B03"/>
    <w:rsid w:val="00967E21"/>
    <w:rsid w:val="009707DF"/>
    <w:rsid w:val="0097092F"/>
    <w:rsid w:val="00972348"/>
    <w:rsid w:val="009730EC"/>
    <w:rsid w:val="00974EE2"/>
    <w:rsid w:val="009751F5"/>
    <w:rsid w:val="0097664C"/>
    <w:rsid w:val="00977607"/>
    <w:rsid w:val="00977D6F"/>
    <w:rsid w:val="00981526"/>
    <w:rsid w:val="0098462D"/>
    <w:rsid w:val="009851F5"/>
    <w:rsid w:val="00986878"/>
    <w:rsid w:val="00987B62"/>
    <w:rsid w:val="00987D73"/>
    <w:rsid w:val="00990D12"/>
    <w:rsid w:val="009933A6"/>
    <w:rsid w:val="00993756"/>
    <w:rsid w:val="00993B2E"/>
    <w:rsid w:val="00993DC1"/>
    <w:rsid w:val="00994369"/>
    <w:rsid w:val="009962F9"/>
    <w:rsid w:val="0099671E"/>
    <w:rsid w:val="00996ABE"/>
    <w:rsid w:val="009A080F"/>
    <w:rsid w:val="009A14A5"/>
    <w:rsid w:val="009A14A8"/>
    <w:rsid w:val="009A1FA7"/>
    <w:rsid w:val="009A3438"/>
    <w:rsid w:val="009A3E89"/>
    <w:rsid w:val="009A451C"/>
    <w:rsid w:val="009A4BBB"/>
    <w:rsid w:val="009A50E6"/>
    <w:rsid w:val="009A7197"/>
    <w:rsid w:val="009B427C"/>
    <w:rsid w:val="009B4C2D"/>
    <w:rsid w:val="009B5890"/>
    <w:rsid w:val="009B5D69"/>
    <w:rsid w:val="009C57CD"/>
    <w:rsid w:val="009C62E5"/>
    <w:rsid w:val="009C6566"/>
    <w:rsid w:val="009C6E30"/>
    <w:rsid w:val="009D0FBB"/>
    <w:rsid w:val="009D1A3E"/>
    <w:rsid w:val="009D2F26"/>
    <w:rsid w:val="009D32AC"/>
    <w:rsid w:val="009D5FD8"/>
    <w:rsid w:val="009D64E3"/>
    <w:rsid w:val="009D70D5"/>
    <w:rsid w:val="009E2C62"/>
    <w:rsid w:val="009E409D"/>
    <w:rsid w:val="009E5DB0"/>
    <w:rsid w:val="009E6F6E"/>
    <w:rsid w:val="009F0739"/>
    <w:rsid w:val="009F0F73"/>
    <w:rsid w:val="009F5F0A"/>
    <w:rsid w:val="009F736E"/>
    <w:rsid w:val="00A0009F"/>
    <w:rsid w:val="00A003EE"/>
    <w:rsid w:val="00A00F62"/>
    <w:rsid w:val="00A0102F"/>
    <w:rsid w:val="00A01729"/>
    <w:rsid w:val="00A048C4"/>
    <w:rsid w:val="00A0601E"/>
    <w:rsid w:val="00A07723"/>
    <w:rsid w:val="00A10724"/>
    <w:rsid w:val="00A10B45"/>
    <w:rsid w:val="00A11520"/>
    <w:rsid w:val="00A134B3"/>
    <w:rsid w:val="00A13AB5"/>
    <w:rsid w:val="00A154B2"/>
    <w:rsid w:val="00A171B1"/>
    <w:rsid w:val="00A213BE"/>
    <w:rsid w:val="00A248F3"/>
    <w:rsid w:val="00A31ECE"/>
    <w:rsid w:val="00A34B3F"/>
    <w:rsid w:val="00A37204"/>
    <w:rsid w:val="00A37235"/>
    <w:rsid w:val="00A41D5F"/>
    <w:rsid w:val="00A41E69"/>
    <w:rsid w:val="00A42AB0"/>
    <w:rsid w:val="00A44B50"/>
    <w:rsid w:val="00A507B7"/>
    <w:rsid w:val="00A5088B"/>
    <w:rsid w:val="00A51680"/>
    <w:rsid w:val="00A52A3C"/>
    <w:rsid w:val="00A53DAE"/>
    <w:rsid w:val="00A53DD0"/>
    <w:rsid w:val="00A5437B"/>
    <w:rsid w:val="00A569D0"/>
    <w:rsid w:val="00A62221"/>
    <w:rsid w:val="00A62BF4"/>
    <w:rsid w:val="00A62C5E"/>
    <w:rsid w:val="00A63B0A"/>
    <w:rsid w:val="00A64B4C"/>
    <w:rsid w:val="00A664FF"/>
    <w:rsid w:val="00A668E6"/>
    <w:rsid w:val="00A67E2C"/>
    <w:rsid w:val="00A71733"/>
    <w:rsid w:val="00A72A91"/>
    <w:rsid w:val="00A72B2B"/>
    <w:rsid w:val="00A752AB"/>
    <w:rsid w:val="00A75431"/>
    <w:rsid w:val="00A80BC0"/>
    <w:rsid w:val="00A8282C"/>
    <w:rsid w:val="00A8335E"/>
    <w:rsid w:val="00A8568B"/>
    <w:rsid w:val="00A859E4"/>
    <w:rsid w:val="00A87C8A"/>
    <w:rsid w:val="00A91677"/>
    <w:rsid w:val="00A92015"/>
    <w:rsid w:val="00A9303F"/>
    <w:rsid w:val="00A93180"/>
    <w:rsid w:val="00A94430"/>
    <w:rsid w:val="00A9654D"/>
    <w:rsid w:val="00A96E0A"/>
    <w:rsid w:val="00AA0F95"/>
    <w:rsid w:val="00AA2FB8"/>
    <w:rsid w:val="00AA385E"/>
    <w:rsid w:val="00AA6BC2"/>
    <w:rsid w:val="00AB0E26"/>
    <w:rsid w:val="00AB1565"/>
    <w:rsid w:val="00AB205B"/>
    <w:rsid w:val="00AB2147"/>
    <w:rsid w:val="00AB2421"/>
    <w:rsid w:val="00AB4875"/>
    <w:rsid w:val="00AB4A7E"/>
    <w:rsid w:val="00AB57D2"/>
    <w:rsid w:val="00AB77B6"/>
    <w:rsid w:val="00AC188F"/>
    <w:rsid w:val="00AC1BC4"/>
    <w:rsid w:val="00AC2131"/>
    <w:rsid w:val="00AC2635"/>
    <w:rsid w:val="00AC33B8"/>
    <w:rsid w:val="00AC348B"/>
    <w:rsid w:val="00AC3BE5"/>
    <w:rsid w:val="00AC4EF1"/>
    <w:rsid w:val="00AC60B9"/>
    <w:rsid w:val="00AC73A1"/>
    <w:rsid w:val="00AD1069"/>
    <w:rsid w:val="00AD1ACE"/>
    <w:rsid w:val="00AD1F8A"/>
    <w:rsid w:val="00AD32E7"/>
    <w:rsid w:val="00AD3ABF"/>
    <w:rsid w:val="00AD598B"/>
    <w:rsid w:val="00AD7045"/>
    <w:rsid w:val="00AE0E22"/>
    <w:rsid w:val="00AE14FD"/>
    <w:rsid w:val="00AE2648"/>
    <w:rsid w:val="00AE275F"/>
    <w:rsid w:val="00AE3669"/>
    <w:rsid w:val="00AE38B3"/>
    <w:rsid w:val="00AE3CF5"/>
    <w:rsid w:val="00AE629A"/>
    <w:rsid w:val="00AE7C12"/>
    <w:rsid w:val="00AE7CC4"/>
    <w:rsid w:val="00AF0947"/>
    <w:rsid w:val="00AF0973"/>
    <w:rsid w:val="00AF5F19"/>
    <w:rsid w:val="00AF653E"/>
    <w:rsid w:val="00B02B25"/>
    <w:rsid w:val="00B04343"/>
    <w:rsid w:val="00B04907"/>
    <w:rsid w:val="00B04EA4"/>
    <w:rsid w:val="00B066F1"/>
    <w:rsid w:val="00B06BE2"/>
    <w:rsid w:val="00B102A1"/>
    <w:rsid w:val="00B11EE1"/>
    <w:rsid w:val="00B12D33"/>
    <w:rsid w:val="00B12E69"/>
    <w:rsid w:val="00B13DBC"/>
    <w:rsid w:val="00B14CDF"/>
    <w:rsid w:val="00B14D96"/>
    <w:rsid w:val="00B24B10"/>
    <w:rsid w:val="00B2522E"/>
    <w:rsid w:val="00B26A3B"/>
    <w:rsid w:val="00B26D00"/>
    <w:rsid w:val="00B30DC0"/>
    <w:rsid w:val="00B3198F"/>
    <w:rsid w:val="00B31B69"/>
    <w:rsid w:val="00B36674"/>
    <w:rsid w:val="00B36C85"/>
    <w:rsid w:val="00B4220A"/>
    <w:rsid w:val="00B42A60"/>
    <w:rsid w:val="00B4486B"/>
    <w:rsid w:val="00B44916"/>
    <w:rsid w:val="00B4603A"/>
    <w:rsid w:val="00B4708C"/>
    <w:rsid w:val="00B47452"/>
    <w:rsid w:val="00B47D29"/>
    <w:rsid w:val="00B47FCA"/>
    <w:rsid w:val="00B47FDC"/>
    <w:rsid w:val="00B51A92"/>
    <w:rsid w:val="00B51B8E"/>
    <w:rsid w:val="00B53011"/>
    <w:rsid w:val="00B54928"/>
    <w:rsid w:val="00B55D81"/>
    <w:rsid w:val="00B6275C"/>
    <w:rsid w:val="00B634F5"/>
    <w:rsid w:val="00B63D31"/>
    <w:rsid w:val="00B65C24"/>
    <w:rsid w:val="00B66756"/>
    <w:rsid w:val="00B66DA3"/>
    <w:rsid w:val="00B67BA8"/>
    <w:rsid w:val="00B718CF"/>
    <w:rsid w:val="00B72303"/>
    <w:rsid w:val="00B73822"/>
    <w:rsid w:val="00B75FB9"/>
    <w:rsid w:val="00B76961"/>
    <w:rsid w:val="00B830B5"/>
    <w:rsid w:val="00B83C63"/>
    <w:rsid w:val="00B840F9"/>
    <w:rsid w:val="00B85288"/>
    <w:rsid w:val="00B87A90"/>
    <w:rsid w:val="00B90229"/>
    <w:rsid w:val="00B904CA"/>
    <w:rsid w:val="00B90F51"/>
    <w:rsid w:val="00B91E47"/>
    <w:rsid w:val="00B92469"/>
    <w:rsid w:val="00B94BBF"/>
    <w:rsid w:val="00B95058"/>
    <w:rsid w:val="00B96044"/>
    <w:rsid w:val="00B9613E"/>
    <w:rsid w:val="00BA16AF"/>
    <w:rsid w:val="00BA175E"/>
    <w:rsid w:val="00BA2EC2"/>
    <w:rsid w:val="00BA4350"/>
    <w:rsid w:val="00BB2532"/>
    <w:rsid w:val="00BB2BD6"/>
    <w:rsid w:val="00BB3E66"/>
    <w:rsid w:val="00BB49D5"/>
    <w:rsid w:val="00BB62AA"/>
    <w:rsid w:val="00BB6687"/>
    <w:rsid w:val="00BC089A"/>
    <w:rsid w:val="00BC2A82"/>
    <w:rsid w:val="00BC3527"/>
    <w:rsid w:val="00BC3A85"/>
    <w:rsid w:val="00BC47E7"/>
    <w:rsid w:val="00BC7E52"/>
    <w:rsid w:val="00BD0F10"/>
    <w:rsid w:val="00BD2456"/>
    <w:rsid w:val="00BD2557"/>
    <w:rsid w:val="00BD4F26"/>
    <w:rsid w:val="00BD570A"/>
    <w:rsid w:val="00BD71AC"/>
    <w:rsid w:val="00BE0AA2"/>
    <w:rsid w:val="00BE1BC6"/>
    <w:rsid w:val="00BE1F6E"/>
    <w:rsid w:val="00BE1F97"/>
    <w:rsid w:val="00BE53B7"/>
    <w:rsid w:val="00BE6E01"/>
    <w:rsid w:val="00BE6FA6"/>
    <w:rsid w:val="00BF1739"/>
    <w:rsid w:val="00BF310C"/>
    <w:rsid w:val="00BF3699"/>
    <w:rsid w:val="00BF64AE"/>
    <w:rsid w:val="00BF6AE5"/>
    <w:rsid w:val="00BF76BD"/>
    <w:rsid w:val="00C002C7"/>
    <w:rsid w:val="00C028EB"/>
    <w:rsid w:val="00C04271"/>
    <w:rsid w:val="00C052BB"/>
    <w:rsid w:val="00C06659"/>
    <w:rsid w:val="00C10F9C"/>
    <w:rsid w:val="00C114F9"/>
    <w:rsid w:val="00C12271"/>
    <w:rsid w:val="00C13E67"/>
    <w:rsid w:val="00C15F2C"/>
    <w:rsid w:val="00C164B0"/>
    <w:rsid w:val="00C173EB"/>
    <w:rsid w:val="00C17B8A"/>
    <w:rsid w:val="00C20846"/>
    <w:rsid w:val="00C228BC"/>
    <w:rsid w:val="00C22F32"/>
    <w:rsid w:val="00C238CB"/>
    <w:rsid w:val="00C24AED"/>
    <w:rsid w:val="00C26115"/>
    <w:rsid w:val="00C27886"/>
    <w:rsid w:val="00C33AAC"/>
    <w:rsid w:val="00C345C3"/>
    <w:rsid w:val="00C35336"/>
    <w:rsid w:val="00C35B12"/>
    <w:rsid w:val="00C35D68"/>
    <w:rsid w:val="00C41AC5"/>
    <w:rsid w:val="00C41C7A"/>
    <w:rsid w:val="00C41EFC"/>
    <w:rsid w:val="00C43133"/>
    <w:rsid w:val="00C454E3"/>
    <w:rsid w:val="00C4579D"/>
    <w:rsid w:val="00C4609A"/>
    <w:rsid w:val="00C4649F"/>
    <w:rsid w:val="00C47F3A"/>
    <w:rsid w:val="00C540C8"/>
    <w:rsid w:val="00C56700"/>
    <w:rsid w:val="00C56C06"/>
    <w:rsid w:val="00C614F2"/>
    <w:rsid w:val="00C615F9"/>
    <w:rsid w:val="00C61811"/>
    <w:rsid w:val="00C62226"/>
    <w:rsid w:val="00C63777"/>
    <w:rsid w:val="00C64F37"/>
    <w:rsid w:val="00C65389"/>
    <w:rsid w:val="00C6600F"/>
    <w:rsid w:val="00C6622B"/>
    <w:rsid w:val="00C66FA0"/>
    <w:rsid w:val="00C670F9"/>
    <w:rsid w:val="00C71B3F"/>
    <w:rsid w:val="00C72FA0"/>
    <w:rsid w:val="00C744BD"/>
    <w:rsid w:val="00C74B97"/>
    <w:rsid w:val="00C74BF3"/>
    <w:rsid w:val="00C80774"/>
    <w:rsid w:val="00C8584A"/>
    <w:rsid w:val="00C91395"/>
    <w:rsid w:val="00C91623"/>
    <w:rsid w:val="00C919B7"/>
    <w:rsid w:val="00C92F3C"/>
    <w:rsid w:val="00C9348A"/>
    <w:rsid w:val="00C972BC"/>
    <w:rsid w:val="00C97ADC"/>
    <w:rsid w:val="00CA0A32"/>
    <w:rsid w:val="00CA1315"/>
    <w:rsid w:val="00CA2034"/>
    <w:rsid w:val="00CA3815"/>
    <w:rsid w:val="00CA5C40"/>
    <w:rsid w:val="00CA63E1"/>
    <w:rsid w:val="00CA6509"/>
    <w:rsid w:val="00CA6B19"/>
    <w:rsid w:val="00CA7137"/>
    <w:rsid w:val="00CA7437"/>
    <w:rsid w:val="00CB0E96"/>
    <w:rsid w:val="00CB33F6"/>
    <w:rsid w:val="00CB3A54"/>
    <w:rsid w:val="00CB467C"/>
    <w:rsid w:val="00CB473B"/>
    <w:rsid w:val="00CB5B2A"/>
    <w:rsid w:val="00CB68ED"/>
    <w:rsid w:val="00CB7A56"/>
    <w:rsid w:val="00CC127C"/>
    <w:rsid w:val="00CC1E13"/>
    <w:rsid w:val="00CC3583"/>
    <w:rsid w:val="00CC6E80"/>
    <w:rsid w:val="00CC75E0"/>
    <w:rsid w:val="00CC7B27"/>
    <w:rsid w:val="00CD1947"/>
    <w:rsid w:val="00CD3808"/>
    <w:rsid w:val="00CD3AF7"/>
    <w:rsid w:val="00CD605E"/>
    <w:rsid w:val="00CD647E"/>
    <w:rsid w:val="00CD65A0"/>
    <w:rsid w:val="00CD70C6"/>
    <w:rsid w:val="00CD792C"/>
    <w:rsid w:val="00CE109E"/>
    <w:rsid w:val="00CE1B14"/>
    <w:rsid w:val="00CE2FF2"/>
    <w:rsid w:val="00CE33AA"/>
    <w:rsid w:val="00CE3BE5"/>
    <w:rsid w:val="00CE54DE"/>
    <w:rsid w:val="00CE5B02"/>
    <w:rsid w:val="00CE5EAE"/>
    <w:rsid w:val="00CF0769"/>
    <w:rsid w:val="00CF0C66"/>
    <w:rsid w:val="00CF0F80"/>
    <w:rsid w:val="00CF1C21"/>
    <w:rsid w:val="00CF2A11"/>
    <w:rsid w:val="00CF47B6"/>
    <w:rsid w:val="00CF5BF7"/>
    <w:rsid w:val="00CF777E"/>
    <w:rsid w:val="00D001BB"/>
    <w:rsid w:val="00D007AC"/>
    <w:rsid w:val="00D022D9"/>
    <w:rsid w:val="00D02F6D"/>
    <w:rsid w:val="00D079E3"/>
    <w:rsid w:val="00D10BAB"/>
    <w:rsid w:val="00D13714"/>
    <w:rsid w:val="00D15513"/>
    <w:rsid w:val="00D15C00"/>
    <w:rsid w:val="00D15F4F"/>
    <w:rsid w:val="00D16634"/>
    <w:rsid w:val="00D1704B"/>
    <w:rsid w:val="00D22CC3"/>
    <w:rsid w:val="00D22D03"/>
    <w:rsid w:val="00D23112"/>
    <w:rsid w:val="00D232E3"/>
    <w:rsid w:val="00D23D88"/>
    <w:rsid w:val="00D25541"/>
    <w:rsid w:val="00D30435"/>
    <w:rsid w:val="00D30A5E"/>
    <w:rsid w:val="00D341C1"/>
    <w:rsid w:val="00D36854"/>
    <w:rsid w:val="00D43C72"/>
    <w:rsid w:val="00D459FB"/>
    <w:rsid w:val="00D46060"/>
    <w:rsid w:val="00D463CF"/>
    <w:rsid w:val="00D5066D"/>
    <w:rsid w:val="00D52C07"/>
    <w:rsid w:val="00D54D50"/>
    <w:rsid w:val="00D635CD"/>
    <w:rsid w:val="00D66726"/>
    <w:rsid w:val="00D66731"/>
    <w:rsid w:val="00D6796C"/>
    <w:rsid w:val="00D70469"/>
    <w:rsid w:val="00D708F0"/>
    <w:rsid w:val="00D70E3F"/>
    <w:rsid w:val="00D7117C"/>
    <w:rsid w:val="00D73420"/>
    <w:rsid w:val="00D74681"/>
    <w:rsid w:val="00D7610A"/>
    <w:rsid w:val="00D76E60"/>
    <w:rsid w:val="00D7769D"/>
    <w:rsid w:val="00D81631"/>
    <w:rsid w:val="00D84D55"/>
    <w:rsid w:val="00D85CDB"/>
    <w:rsid w:val="00D85D58"/>
    <w:rsid w:val="00D86D3F"/>
    <w:rsid w:val="00D8723D"/>
    <w:rsid w:val="00D904C3"/>
    <w:rsid w:val="00D91629"/>
    <w:rsid w:val="00D91CC4"/>
    <w:rsid w:val="00D92E14"/>
    <w:rsid w:val="00D95306"/>
    <w:rsid w:val="00DA3D6E"/>
    <w:rsid w:val="00DA6376"/>
    <w:rsid w:val="00DA654A"/>
    <w:rsid w:val="00DA74BE"/>
    <w:rsid w:val="00DA7993"/>
    <w:rsid w:val="00DB017B"/>
    <w:rsid w:val="00DB040E"/>
    <w:rsid w:val="00DB0A05"/>
    <w:rsid w:val="00DB228F"/>
    <w:rsid w:val="00DB3197"/>
    <w:rsid w:val="00DB3851"/>
    <w:rsid w:val="00DB5713"/>
    <w:rsid w:val="00DB5829"/>
    <w:rsid w:val="00DB6DCC"/>
    <w:rsid w:val="00DC4053"/>
    <w:rsid w:val="00DC6670"/>
    <w:rsid w:val="00DC6967"/>
    <w:rsid w:val="00DC7EFB"/>
    <w:rsid w:val="00DD1563"/>
    <w:rsid w:val="00DD1B6A"/>
    <w:rsid w:val="00DD3677"/>
    <w:rsid w:val="00DD3F52"/>
    <w:rsid w:val="00DD4E05"/>
    <w:rsid w:val="00DD5062"/>
    <w:rsid w:val="00DD53FB"/>
    <w:rsid w:val="00DD5A48"/>
    <w:rsid w:val="00DD73B3"/>
    <w:rsid w:val="00DD7930"/>
    <w:rsid w:val="00DE1A93"/>
    <w:rsid w:val="00DE56FE"/>
    <w:rsid w:val="00DE632E"/>
    <w:rsid w:val="00DE686F"/>
    <w:rsid w:val="00DF0795"/>
    <w:rsid w:val="00DF126B"/>
    <w:rsid w:val="00DF250E"/>
    <w:rsid w:val="00DF32E5"/>
    <w:rsid w:val="00DF426E"/>
    <w:rsid w:val="00DF4C8E"/>
    <w:rsid w:val="00E002E9"/>
    <w:rsid w:val="00E00A7E"/>
    <w:rsid w:val="00E049E3"/>
    <w:rsid w:val="00E05301"/>
    <w:rsid w:val="00E074C5"/>
    <w:rsid w:val="00E106E6"/>
    <w:rsid w:val="00E11822"/>
    <w:rsid w:val="00E11F6B"/>
    <w:rsid w:val="00E23480"/>
    <w:rsid w:val="00E244F1"/>
    <w:rsid w:val="00E2764D"/>
    <w:rsid w:val="00E3433E"/>
    <w:rsid w:val="00E35014"/>
    <w:rsid w:val="00E351FB"/>
    <w:rsid w:val="00E37B70"/>
    <w:rsid w:val="00E418EF"/>
    <w:rsid w:val="00E42CAC"/>
    <w:rsid w:val="00E4318D"/>
    <w:rsid w:val="00E43433"/>
    <w:rsid w:val="00E440C5"/>
    <w:rsid w:val="00E44617"/>
    <w:rsid w:val="00E44B8A"/>
    <w:rsid w:val="00E47DB7"/>
    <w:rsid w:val="00E500C8"/>
    <w:rsid w:val="00E502ED"/>
    <w:rsid w:val="00E50F2E"/>
    <w:rsid w:val="00E524F4"/>
    <w:rsid w:val="00E53044"/>
    <w:rsid w:val="00E53B32"/>
    <w:rsid w:val="00E600FC"/>
    <w:rsid w:val="00E602D1"/>
    <w:rsid w:val="00E61F48"/>
    <w:rsid w:val="00E62C07"/>
    <w:rsid w:val="00E651CF"/>
    <w:rsid w:val="00E65C8F"/>
    <w:rsid w:val="00E705BA"/>
    <w:rsid w:val="00E70A73"/>
    <w:rsid w:val="00E70FF2"/>
    <w:rsid w:val="00E71438"/>
    <w:rsid w:val="00E72E55"/>
    <w:rsid w:val="00E73A38"/>
    <w:rsid w:val="00E7749F"/>
    <w:rsid w:val="00E80813"/>
    <w:rsid w:val="00E83ED3"/>
    <w:rsid w:val="00E8455B"/>
    <w:rsid w:val="00E8529A"/>
    <w:rsid w:val="00E86A91"/>
    <w:rsid w:val="00E87BA1"/>
    <w:rsid w:val="00E905B1"/>
    <w:rsid w:val="00E9278C"/>
    <w:rsid w:val="00E9481F"/>
    <w:rsid w:val="00E9485D"/>
    <w:rsid w:val="00E95238"/>
    <w:rsid w:val="00E97E6C"/>
    <w:rsid w:val="00E97EB1"/>
    <w:rsid w:val="00EA0096"/>
    <w:rsid w:val="00EA15BB"/>
    <w:rsid w:val="00EA1782"/>
    <w:rsid w:val="00EA32CE"/>
    <w:rsid w:val="00EA45E3"/>
    <w:rsid w:val="00EA7A1A"/>
    <w:rsid w:val="00EB211E"/>
    <w:rsid w:val="00EB56AA"/>
    <w:rsid w:val="00EB6659"/>
    <w:rsid w:val="00EB6E23"/>
    <w:rsid w:val="00EB760A"/>
    <w:rsid w:val="00EC4BA5"/>
    <w:rsid w:val="00EC5559"/>
    <w:rsid w:val="00ED2CB5"/>
    <w:rsid w:val="00ED471B"/>
    <w:rsid w:val="00EE02E7"/>
    <w:rsid w:val="00EE12C3"/>
    <w:rsid w:val="00EE2B6D"/>
    <w:rsid w:val="00EE3EE8"/>
    <w:rsid w:val="00EE5E9F"/>
    <w:rsid w:val="00EE6F9E"/>
    <w:rsid w:val="00EE7370"/>
    <w:rsid w:val="00EE755B"/>
    <w:rsid w:val="00EF059C"/>
    <w:rsid w:val="00EF152D"/>
    <w:rsid w:val="00EF3BC7"/>
    <w:rsid w:val="00EF56E4"/>
    <w:rsid w:val="00F024DF"/>
    <w:rsid w:val="00F03051"/>
    <w:rsid w:val="00F03E1A"/>
    <w:rsid w:val="00F04803"/>
    <w:rsid w:val="00F052F8"/>
    <w:rsid w:val="00F07732"/>
    <w:rsid w:val="00F077AB"/>
    <w:rsid w:val="00F126BC"/>
    <w:rsid w:val="00F13490"/>
    <w:rsid w:val="00F20045"/>
    <w:rsid w:val="00F21901"/>
    <w:rsid w:val="00F2205A"/>
    <w:rsid w:val="00F22961"/>
    <w:rsid w:val="00F23B21"/>
    <w:rsid w:val="00F245C4"/>
    <w:rsid w:val="00F24DCC"/>
    <w:rsid w:val="00F25819"/>
    <w:rsid w:val="00F25DDF"/>
    <w:rsid w:val="00F26ACC"/>
    <w:rsid w:val="00F26C3C"/>
    <w:rsid w:val="00F27046"/>
    <w:rsid w:val="00F27094"/>
    <w:rsid w:val="00F27D63"/>
    <w:rsid w:val="00F27D81"/>
    <w:rsid w:val="00F316BB"/>
    <w:rsid w:val="00F31B05"/>
    <w:rsid w:val="00F31CB3"/>
    <w:rsid w:val="00F33608"/>
    <w:rsid w:val="00F34BD5"/>
    <w:rsid w:val="00F35F35"/>
    <w:rsid w:val="00F36D7F"/>
    <w:rsid w:val="00F37CDB"/>
    <w:rsid w:val="00F37D36"/>
    <w:rsid w:val="00F4025C"/>
    <w:rsid w:val="00F40759"/>
    <w:rsid w:val="00F44015"/>
    <w:rsid w:val="00F445E8"/>
    <w:rsid w:val="00F45210"/>
    <w:rsid w:val="00F52B94"/>
    <w:rsid w:val="00F55A54"/>
    <w:rsid w:val="00F561BD"/>
    <w:rsid w:val="00F56847"/>
    <w:rsid w:val="00F57F0C"/>
    <w:rsid w:val="00F62895"/>
    <w:rsid w:val="00F63A94"/>
    <w:rsid w:val="00F64343"/>
    <w:rsid w:val="00F65EA6"/>
    <w:rsid w:val="00F70179"/>
    <w:rsid w:val="00F70A25"/>
    <w:rsid w:val="00F72589"/>
    <w:rsid w:val="00F73A5C"/>
    <w:rsid w:val="00F73ABE"/>
    <w:rsid w:val="00F767AA"/>
    <w:rsid w:val="00F771F2"/>
    <w:rsid w:val="00F77873"/>
    <w:rsid w:val="00F809E7"/>
    <w:rsid w:val="00F818E1"/>
    <w:rsid w:val="00F8522E"/>
    <w:rsid w:val="00F90848"/>
    <w:rsid w:val="00F90B84"/>
    <w:rsid w:val="00F91774"/>
    <w:rsid w:val="00F91F5B"/>
    <w:rsid w:val="00F9270A"/>
    <w:rsid w:val="00F93ED8"/>
    <w:rsid w:val="00F947A6"/>
    <w:rsid w:val="00F95A04"/>
    <w:rsid w:val="00F96CE9"/>
    <w:rsid w:val="00FA00FE"/>
    <w:rsid w:val="00FA10A7"/>
    <w:rsid w:val="00FA1138"/>
    <w:rsid w:val="00FA2B0B"/>
    <w:rsid w:val="00FA37AD"/>
    <w:rsid w:val="00FA37D1"/>
    <w:rsid w:val="00FA4287"/>
    <w:rsid w:val="00FA74FB"/>
    <w:rsid w:val="00FB2F43"/>
    <w:rsid w:val="00FB357F"/>
    <w:rsid w:val="00FB35A8"/>
    <w:rsid w:val="00FB47A0"/>
    <w:rsid w:val="00FB47A3"/>
    <w:rsid w:val="00FB5018"/>
    <w:rsid w:val="00FB62F2"/>
    <w:rsid w:val="00FB6A32"/>
    <w:rsid w:val="00FB7797"/>
    <w:rsid w:val="00FC1E3B"/>
    <w:rsid w:val="00FC2B26"/>
    <w:rsid w:val="00FC3B50"/>
    <w:rsid w:val="00FC4696"/>
    <w:rsid w:val="00FC7848"/>
    <w:rsid w:val="00FD0C86"/>
    <w:rsid w:val="00FD0D5E"/>
    <w:rsid w:val="00FD32F1"/>
    <w:rsid w:val="00FD51E2"/>
    <w:rsid w:val="00FD66E7"/>
    <w:rsid w:val="00FD7D97"/>
    <w:rsid w:val="00FE0204"/>
    <w:rsid w:val="00FE1546"/>
    <w:rsid w:val="00FE1A11"/>
    <w:rsid w:val="00FE3278"/>
    <w:rsid w:val="00FE3294"/>
    <w:rsid w:val="00FE3999"/>
    <w:rsid w:val="00FE4A48"/>
    <w:rsid w:val="00FE503B"/>
    <w:rsid w:val="00FE5998"/>
    <w:rsid w:val="00FE63A8"/>
    <w:rsid w:val="00FF0254"/>
    <w:rsid w:val="00FF28AD"/>
    <w:rsid w:val="00FF63C1"/>
    <w:rsid w:val="00FF6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1EE1"/>
    <w:pPr>
      <w:overflowPunct w:val="0"/>
      <w:autoSpaceDE w:val="0"/>
      <w:autoSpaceDN w:val="0"/>
      <w:adjustRightInd w:val="0"/>
      <w:spacing w:after="120" w:line="240" w:lineRule="auto"/>
      <w:jc w:val="both"/>
    </w:pPr>
    <w:rPr>
      <w:rFonts w:ascii="Arial" w:eastAsia="宋体" w:hAnsi="Arial" w:cs="Times New Roman"/>
      <w:sz w:val="20"/>
      <w:szCs w:val="20"/>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aliases w:val="H 3"/>
    <w:basedOn w:val="a"/>
    <w:next w:val="a"/>
    <w:link w:val="30"/>
    <w:uiPriority w:val="9"/>
    <w:unhideWhenUsed/>
    <w:qFormat/>
    <w:rsid w:val="00366791"/>
    <w:pPr>
      <w:keepNext/>
      <w:keepLines/>
      <w:numPr>
        <w:ilvl w:val="2"/>
        <w:numId w:val="1"/>
      </w:numPr>
      <w:spacing w:before="180" w:after="180"/>
      <w:outlineLvl w:val="2"/>
    </w:pPr>
    <w:rPr>
      <w:rFonts w:eastAsiaTheme="minorEastAsia" w:cs="Arial"/>
      <w:sz w:val="30"/>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unhideWhenUsed/>
    <w:qFormat/>
    <w:rsid w:val="00B11EE1"/>
    <w:pPr>
      <w:numPr>
        <w:ilvl w:val="3"/>
      </w:numPr>
      <w:spacing w:before="120"/>
      <w:jc w:val="left"/>
      <w:outlineLvl w:val="3"/>
    </w:pPr>
    <w:rPr>
      <w:rFonts w:cs="Times New Roman"/>
      <w:lang w:val="en-GB"/>
    </w:rPr>
  </w:style>
  <w:style w:type="paragraph" w:styleId="5">
    <w:name w:val="heading 5"/>
    <w:aliases w:val="h5,Heading5"/>
    <w:basedOn w:val="4"/>
    <w:next w:val="a"/>
    <w:link w:val="50"/>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B11EE1"/>
    <w:rPr>
      <w:rFonts w:ascii="Arial" w:eastAsia="Times New Roman" w:hAnsi="Arial" w:cs="Times New Roman"/>
      <w:sz w:val="30"/>
      <w:szCs w:val="24"/>
      <w:lang w:val="en-GB" w:eastAsia="zh-CN"/>
    </w:rPr>
  </w:style>
  <w:style w:type="character" w:customStyle="1" w:styleId="50">
    <w:name w:val="标题 5 字符"/>
    <w:aliases w:val="h5 字符,Heading5 字符"/>
    <w:basedOn w:val="a0"/>
    <w:link w:val="5"/>
    <w:qFormat/>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eastAsia="zh-CN"/>
    </w:rPr>
  </w:style>
  <w:style w:type="character" w:customStyle="1" w:styleId="70">
    <w:name w:val="标题 7 字符"/>
    <w:basedOn w:val="a0"/>
    <w:link w:val="7"/>
    <w:semiHidden/>
    <w:rsid w:val="00B11EE1"/>
    <w:rPr>
      <w:rFonts w:ascii="Arial" w:eastAsia="宋体" w:hAnsi="Arial" w:cs="Arial"/>
      <w:sz w:val="20"/>
      <w:szCs w:val="20"/>
      <w:lang w:eastAsia="zh-CN"/>
    </w:rPr>
  </w:style>
  <w:style w:type="character" w:customStyle="1" w:styleId="80">
    <w:name w:val="标题 8 字符"/>
    <w:basedOn w:val="a0"/>
    <w:link w:val="8"/>
    <w:semiHidden/>
    <w:rsid w:val="00B11EE1"/>
    <w:rPr>
      <w:rFonts w:ascii="Arial" w:eastAsia="宋体" w:hAnsi="Arial" w:cs="Arial"/>
      <w:sz w:val="20"/>
      <w:szCs w:val="20"/>
      <w:lang w:eastAsia="zh-CN"/>
    </w:rPr>
  </w:style>
  <w:style w:type="character" w:customStyle="1" w:styleId="90">
    <w:name w:val="标题 9 字符"/>
    <w:basedOn w:val="a0"/>
    <w:link w:val="9"/>
    <w:semiHidden/>
    <w:rsid w:val="00B11EE1"/>
    <w:rPr>
      <w:rFonts w:ascii="Arial" w:eastAsia="宋体" w:hAnsi="Arial" w:cs="Arial"/>
      <w:sz w:val="20"/>
      <w:szCs w:val="20"/>
      <w:lang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lang w:val="en-GB"/>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eastAsiaTheme="minorHAnsi"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rFonts w:ascii="Times New Roman" w:hAnsi="Times New Roman"/>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 3 字符"/>
    <w:basedOn w:val="a0"/>
    <w:link w:val="3"/>
    <w:uiPriority w:val="9"/>
    <w:rsid w:val="00366791"/>
    <w:rPr>
      <w:rFonts w:ascii="Arial" w:hAnsi="Arial" w:cs="Arial"/>
      <w:sz w:val="30"/>
      <w:szCs w:val="24"/>
      <w:lang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paragraph" w:styleId="af5">
    <w:name w:val="Revision"/>
    <w:hidden/>
    <w:uiPriority w:val="99"/>
    <w:semiHidden/>
    <w:rsid w:val="00CA6509"/>
    <w:pPr>
      <w:spacing w:after="0" w:line="240" w:lineRule="auto"/>
    </w:pPr>
    <w:rPr>
      <w:rFonts w:ascii="Arial" w:eastAsia="宋体" w:hAnsi="Arial" w:cs="Times New Roman"/>
      <w:sz w:val="20"/>
      <w:szCs w:val="20"/>
      <w:lang w:eastAsia="zh-CN"/>
    </w:rPr>
  </w:style>
  <w:style w:type="paragraph" w:customStyle="1" w:styleId="Agreement">
    <w:name w:val="Agreement"/>
    <w:basedOn w:val="a"/>
    <w:next w:val="a"/>
    <w:qFormat/>
    <w:rsid w:val="004D1D4B"/>
    <w:pPr>
      <w:numPr>
        <w:numId w:val="5"/>
      </w:numPr>
      <w:overflowPunct/>
      <w:autoSpaceDE/>
      <w:autoSpaceDN/>
      <w:adjustRightInd/>
      <w:spacing w:before="60" w:after="0"/>
      <w:jc w:val="left"/>
    </w:pPr>
    <w:rPr>
      <w:rFonts w:eastAsia="MS Mincho"/>
      <w:b/>
      <w:szCs w:val="24"/>
      <w:lang w:val="en-GB" w:eastAsia="en-GB"/>
    </w:rPr>
  </w:style>
  <w:style w:type="character" w:styleId="af6">
    <w:name w:val="Hyperlink"/>
    <w:uiPriority w:val="99"/>
    <w:qFormat/>
    <w:rsid w:val="00141AA9"/>
    <w:rPr>
      <w:color w:val="0000FF"/>
      <w:u w:val="single"/>
    </w:rPr>
  </w:style>
  <w:style w:type="paragraph" w:customStyle="1" w:styleId="B1">
    <w:name w:val="B1"/>
    <w:basedOn w:val="af7"/>
    <w:link w:val="B1Char1"/>
    <w:qFormat/>
    <w:rsid w:val="00E37B70"/>
    <w:pPr>
      <w:ind w:left="568" w:firstLineChars="0" w:hanging="284"/>
      <w:contextualSpacing w:val="0"/>
      <w:textAlignment w:val="baseline"/>
    </w:pPr>
    <w:rPr>
      <w:rFonts w:ascii="Times New Roman" w:hAnsi="Times New Roman"/>
      <w:lang w:val="en-GB"/>
    </w:rPr>
  </w:style>
  <w:style w:type="paragraph" w:customStyle="1" w:styleId="TAL">
    <w:name w:val="TAL"/>
    <w:basedOn w:val="a"/>
    <w:link w:val="TALCar"/>
    <w:qFormat/>
    <w:rsid w:val="00E37B70"/>
    <w:pPr>
      <w:keepNext/>
      <w:keepLines/>
      <w:spacing w:after="0"/>
      <w:jc w:val="left"/>
      <w:textAlignment w:val="baseline"/>
    </w:pPr>
    <w:rPr>
      <w:sz w:val="18"/>
      <w:lang w:val="zh-CN"/>
    </w:rPr>
  </w:style>
  <w:style w:type="paragraph" w:customStyle="1" w:styleId="TAH">
    <w:name w:val="TAH"/>
    <w:basedOn w:val="a"/>
    <w:link w:val="TAHCar"/>
    <w:qFormat/>
    <w:rsid w:val="00E37B70"/>
    <w:pPr>
      <w:keepNext/>
      <w:keepLines/>
      <w:spacing w:after="0"/>
      <w:jc w:val="center"/>
      <w:textAlignment w:val="baseline"/>
    </w:pPr>
    <w:rPr>
      <w:b/>
      <w:sz w:val="18"/>
      <w:lang w:val="zh-CN"/>
    </w:rPr>
  </w:style>
  <w:style w:type="paragraph" w:customStyle="1" w:styleId="TAN">
    <w:name w:val="TAN"/>
    <w:basedOn w:val="TAL"/>
    <w:qFormat/>
    <w:rsid w:val="00E37B70"/>
    <w:pPr>
      <w:ind w:left="851" w:hanging="851"/>
    </w:pPr>
  </w:style>
  <w:style w:type="character" w:customStyle="1" w:styleId="B1Char1">
    <w:name w:val="B1 Char1"/>
    <w:link w:val="B1"/>
    <w:qFormat/>
    <w:rsid w:val="00E37B70"/>
    <w:rPr>
      <w:rFonts w:ascii="Times New Roman" w:eastAsia="宋体" w:hAnsi="Times New Roman" w:cs="Times New Roman"/>
      <w:sz w:val="20"/>
      <w:szCs w:val="20"/>
      <w:lang w:val="en-GB" w:eastAsia="zh-CN"/>
    </w:rPr>
  </w:style>
  <w:style w:type="character" w:customStyle="1" w:styleId="TALCar">
    <w:name w:val="TAL Car"/>
    <w:link w:val="TAL"/>
    <w:qFormat/>
    <w:rsid w:val="00E37B70"/>
    <w:rPr>
      <w:rFonts w:ascii="Arial" w:eastAsia="宋体" w:hAnsi="Arial" w:cs="Times New Roman"/>
      <w:sz w:val="18"/>
      <w:szCs w:val="20"/>
      <w:lang w:val="zh-CN" w:eastAsia="zh-CN"/>
    </w:rPr>
  </w:style>
  <w:style w:type="character" w:customStyle="1" w:styleId="TAHCar">
    <w:name w:val="TAH Car"/>
    <w:link w:val="TAH"/>
    <w:qFormat/>
    <w:locked/>
    <w:rsid w:val="00E37B70"/>
    <w:rPr>
      <w:rFonts w:ascii="Arial" w:eastAsia="宋体" w:hAnsi="Arial" w:cs="Times New Roman"/>
      <w:b/>
      <w:sz w:val="18"/>
      <w:szCs w:val="20"/>
      <w:lang w:val="zh-CN" w:eastAsia="zh-CN"/>
    </w:rPr>
  </w:style>
  <w:style w:type="paragraph" w:styleId="af7">
    <w:name w:val="List"/>
    <w:basedOn w:val="a"/>
    <w:unhideWhenUsed/>
    <w:rsid w:val="00E37B70"/>
    <w:pPr>
      <w:ind w:left="200" w:hangingChars="200" w:hanging="200"/>
      <w:contextualSpacing/>
    </w:pPr>
  </w:style>
  <w:style w:type="character" w:customStyle="1" w:styleId="ui-provider">
    <w:name w:val="ui-provider"/>
    <w:basedOn w:val="a0"/>
    <w:rsid w:val="00B54928"/>
  </w:style>
  <w:style w:type="paragraph" w:customStyle="1" w:styleId="B2">
    <w:name w:val="B2"/>
    <w:basedOn w:val="21"/>
    <w:link w:val="B2Char"/>
    <w:qFormat/>
    <w:rsid w:val="00FD0C86"/>
    <w:pPr>
      <w:spacing w:after="180"/>
      <w:ind w:leftChars="0" w:left="851" w:firstLineChars="0" w:hanging="284"/>
      <w:contextualSpacing w:val="0"/>
      <w:jc w:val="left"/>
      <w:textAlignment w:val="baseline"/>
    </w:pPr>
    <w:rPr>
      <w:rFonts w:ascii="Times New Roman" w:eastAsia="Times New Roman" w:hAnsi="Times New Roman"/>
      <w:lang w:val="en-GB" w:eastAsia="ja-JP"/>
    </w:rPr>
  </w:style>
  <w:style w:type="character" w:customStyle="1" w:styleId="B2Char">
    <w:name w:val="B2 Char"/>
    <w:link w:val="B2"/>
    <w:qFormat/>
    <w:rsid w:val="00FD0C86"/>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FD0C86"/>
    <w:pPr>
      <w:spacing w:after="180"/>
      <w:ind w:leftChars="0" w:left="1135" w:firstLineChars="0" w:hanging="284"/>
      <w:contextualSpacing w:val="0"/>
      <w:jc w:val="left"/>
      <w:textAlignment w:val="baseline"/>
    </w:pPr>
    <w:rPr>
      <w:rFonts w:ascii="Times New Roman" w:eastAsia="Times New Roman" w:hAnsi="Times New Roman"/>
      <w:lang w:val="en-GB" w:eastAsia="ja-JP"/>
    </w:rPr>
  </w:style>
  <w:style w:type="character" w:customStyle="1" w:styleId="B3Char2">
    <w:name w:val="B3 Char2"/>
    <w:link w:val="B3"/>
    <w:qFormat/>
    <w:rsid w:val="00FD0C86"/>
    <w:rPr>
      <w:rFonts w:ascii="Times New Roman" w:eastAsia="Times New Roman" w:hAnsi="Times New Roman" w:cs="Times New Roman"/>
      <w:sz w:val="20"/>
      <w:szCs w:val="20"/>
      <w:lang w:val="en-GB" w:eastAsia="ja-JP"/>
    </w:rPr>
  </w:style>
  <w:style w:type="paragraph" w:styleId="21">
    <w:name w:val="List 2"/>
    <w:basedOn w:val="a"/>
    <w:uiPriority w:val="99"/>
    <w:semiHidden/>
    <w:unhideWhenUsed/>
    <w:rsid w:val="00FD0C86"/>
    <w:pPr>
      <w:ind w:leftChars="200" w:left="100" w:hangingChars="200" w:hanging="200"/>
      <w:contextualSpacing/>
    </w:pPr>
  </w:style>
  <w:style w:type="paragraph" w:styleId="31">
    <w:name w:val="List 3"/>
    <w:basedOn w:val="a"/>
    <w:uiPriority w:val="99"/>
    <w:semiHidden/>
    <w:unhideWhenUsed/>
    <w:rsid w:val="00FD0C86"/>
    <w:pPr>
      <w:ind w:leftChars="400" w:left="100" w:hangingChars="200" w:hanging="200"/>
      <w:contextualSpacing/>
    </w:pPr>
  </w:style>
  <w:style w:type="character" w:customStyle="1" w:styleId="cf01">
    <w:name w:val="cf01"/>
    <w:basedOn w:val="a0"/>
    <w:rsid w:val="0030266C"/>
    <w:rPr>
      <w:rFonts w:ascii="Segoe UI" w:hAnsi="Segoe UI" w:cs="Segoe UI" w:hint="default"/>
      <w:sz w:val="18"/>
      <w:szCs w:val="18"/>
    </w:rPr>
  </w:style>
  <w:style w:type="paragraph" w:customStyle="1" w:styleId="NO">
    <w:name w:val="NO"/>
    <w:basedOn w:val="a"/>
    <w:link w:val="NOChar"/>
    <w:qFormat/>
    <w:rsid w:val="002A1C57"/>
    <w:pPr>
      <w:keepLines/>
      <w:spacing w:after="180"/>
      <w:ind w:left="1135" w:hanging="851"/>
      <w:jc w:val="left"/>
      <w:textAlignment w:val="baseline"/>
    </w:pPr>
    <w:rPr>
      <w:rFonts w:ascii="Times New Roman" w:eastAsia="Times New Roman" w:hAnsi="Times New Roman"/>
      <w:lang w:val="en-GB" w:eastAsia="ja-JP"/>
    </w:rPr>
  </w:style>
  <w:style w:type="character" w:customStyle="1" w:styleId="NOChar">
    <w:name w:val="NO Char"/>
    <w:link w:val="NO"/>
    <w:qFormat/>
    <w:rsid w:val="002A1C57"/>
    <w:rPr>
      <w:rFonts w:ascii="Times New Roman" w:eastAsia="Times New Roman" w:hAnsi="Times New Roman" w:cs="Times New Roman"/>
      <w:sz w:val="20"/>
      <w:szCs w:val="20"/>
      <w:lang w:val="en-GB" w:eastAsia="ja-JP"/>
    </w:rPr>
  </w:style>
  <w:style w:type="paragraph" w:customStyle="1" w:styleId="B4">
    <w:name w:val="B4"/>
    <w:basedOn w:val="41"/>
    <w:link w:val="B4Char"/>
    <w:qFormat/>
    <w:rsid w:val="002A1C57"/>
    <w:pPr>
      <w:spacing w:after="180"/>
      <w:ind w:leftChars="0" w:left="1418" w:firstLineChars="0" w:hanging="284"/>
      <w:contextualSpacing w:val="0"/>
      <w:jc w:val="left"/>
      <w:textAlignment w:val="baseline"/>
    </w:pPr>
    <w:rPr>
      <w:rFonts w:ascii="Times New Roman" w:eastAsia="Times New Roman" w:hAnsi="Times New Roman"/>
      <w:lang w:val="en-GB" w:eastAsia="ja-JP"/>
    </w:rPr>
  </w:style>
  <w:style w:type="character" w:customStyle="1" w:styleId="B4Char">
    <w:name w:val="B4 Char"/>
    <w:link w:val="B4"/>
    <w:qFormat/>
    <w:rsid w:val="002A1C57"/>
    <w:rPr>
      <w:rFonts w:ascii="Times New Roman" w:eastAsia="Times New Roman" w:hAnsi="Times New Roman" w:cs="Times New Roman"/>
      <w:sz w:val="20"/>
      <w:szCs w:val="20"/>
      <w:lang w:val="en-GB" w:eastAsia="ja-JP"/>
    </w:rPr>
  </w:style>
  <w:style w:type="paragraph" w:styleId="41">
    <w:name w:val="List 4"/>
    <w:basedOn w:val="a"/>
    <w:uiPriority w:val="99"/>
    <w:semiHidden/>
    <w:unhideWhenUsed/>
    <w:rsid w:val="002A1C57"/>
    <w:pPr>
      <w:ind w:leftChars="600" w:left="100" w:hangingChars="200" w:hanging="200"/>
      <w:contextualSpacing/>
    </w:pPr>
  </w:style>
  <w:style w:type="paragraph" w:customStyle="1" w:styleId="TF">
    <w:name w:val="TF"/>
    <w:basedOn w:val="a"/>
    <w:link w:val="TFChar"/>
    <w:qFormat/>
    <w:rsid w:val="00592604"/>
    <w:pPr>
      <w:keepLines/>
      <w:spacing w:after="240"/>
      <w:jc w:val="center"/>
      <w:textAlignment w:val="baseline"/>
    </w:pPr>
    <w:rPr>
      <w:rFonts w:eastAsia="Times New Roman"/>
      <w:b/>
      <w:lang w:val="en-GB" w:eastAsia="ja-JP"/>
    </w:rPr>
  </w:style>
  <w:style w:type="character" w:customStyle="1" w:styleId="TFChar">
    <w:name w:val="TF Char"/>
    <w:link w:val="TF"/>
    <w:qFormat/>
    <w:rsid w:val="00592604"/>
    <w:rPr>
      <w:rFonts w:ascii="Arial" w:eastAsia="Times New Roman" w:hAnsi="Arial" w:cs="Times New Roman"/>
      <w:b/>
      <w:sz w:val="20"/>
      <w:szCs w:val="20"/>
      <w:lang w:val="en-GB" w:eastAsia="ja-JP"/>
    </w:rPr>
  </w:style>
  <w:style w:type="character" w:customStyle="1" w:styleId="12">
    <w:name w:val="未处理的提及1"/>
    <w:basedOn w:val="a0"/>
    <w:uiPriority w:val="99"/>
    <w:semiHidden/>
    <w:unhideWhenUsed/>
    <w:rsid w:val="006A5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01309">
      <w:bodyDiv w:val="1"/>
      <w:marLeft w:val="0"/>
      <w:marRight w:val="0"/>
      <w:marTop w:val="0"/>
      <w:marBottom w:val="0"/>
      <w:divBdr>
        <w:top w:val="none" w:sz="0" w:space="0" w:color="auto"/>
        <w:left w:val="none" w:sz="0" w:space="0" w:color="auto"/>
        <w:bottom w:val="none" w:sz="0" w:space="0" w:color="auto"/>
        <w:right w:val="none" w:sz="0" w:space="0" w:color="auto"/>
      </w:divBdr>
    </w:div>
    <w:div w:id="353195837">
      <w:bodyDiv w:val="1"/>
      <w:marLeft w:val="0"/>
      <w:marRight w:val="0"/>
      <w:marTop w:val="0"/>
      <w:marBottom w:val="0"/>
      <w:divBdr>
        <w:top w:val="none" w:sz="0" w:space="0" w:color="auto"/>
        <w:left w:val="none" w:sz="0" w:space="0" w:color="auto"/>
        <w:bottom w:val="none" w:sz="0" w:space="0" w:color="auto"/>
        <w:right w:val="none" w:sz="0" w:space="0" w:color="auto"/>
      </w:divBdr>
    </w:div>
    <w:div w:id="434403349">
      <w:bodyDiv w:val="1"/>
      <w:marLeft w:val="0"/>
      <w:marRight w:val="0"/>
      <w:marTop w:val="0"/>
      <w:marBottom w:val="0"/>
      <w:divBdr>
        <w:top w:val="none" w:sz="0" w:space="0" w:color="auto"/>
        <w:left w:val="none" w:sz="0" w:space="0" w:color="auto"/>
        <w:bottom w:val="none" w:sz="0" w:space="0" w:color="auto"/>
        <w:right w:val="none" w:sz="0" w:space="0" w:color="auto"/>
      </w:divBdr>
    </w:div>
    <w:div w:id="611132773">
      <w:bodyDiv w:val="1"/>
      <w:marLeft w:val="0"/>
      <w:marRight w:val="0"/>
      <w:marTop w:val="0"/>
      <w:marBottom w:val="0"/>
      <w:divBdr>
        <w:top w:val="none" w:sz="0" w:space="0" w:color="auto"/>
        <w:left w:val="none" w:sz="0" w:space="0" w:color="auto"/>
        <w:bottom w:val="none" w:sz="0" w:space="0" w:color="auto"/>
        <w:right w:val="none" w:sz="0" w:space="0" w:color="auto"/>
      </w:divBdr>
    </w:div>
    <w:div w:id="703676990">
      <w:bodyDiv w:val="1"/>
      <w:marLeft w:val="0"/>
      <w:marRight w:val="0"/>
      <w:marTop w:val="0"/>
      <w:marBottom w:val="0"/>
      <w:divBdr>
        <w:top w:val="none" w:sz="0" w:space="0" w:color="auto"/>
        <w:left w:val="none" w:sz="0" w:space="0" w:color="auto"/>
        <w:bottom w:val="none" w:sz="0" w:space="0" w:color="auto"/>
        <w:right w:val="none" w:sz="0" w:space="0" w:color="auto"/>
      </w:divBdr>
    </w:div>
    <w:div w:id="903368743">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279988835">
      <w:bodyDiv w:val="1"/>
      <w:marLeft w:val="0"/>
      <w:marRight w:val="0"/>
      <w:marTop w:val="0"/>
      <w:marBottom w:val="0"/>
      <w:divBdr>
        <w:top w:val="none" w:sz="0" w:space="0" w:color="auto"/>
        <w:left w:val="none" w:sz="0" w:space="0" w:color="auto"/>
        <w:bottom w:val="none" w:sz="0" w:space="0" w:color="auto"/>
        <w:right w:val="none" w:sz="0" w:space="0" w:color="auto"/>
      </w:divBdr>
    </w:div>
    <w:div w:id="1449271973">
      <w:bodyDiv w:val="1"/>
      <w:marLeft w:val="0"/>
      <w:marRight w:val="0"/>
      <w:marTop w:val="0"/>
      <w:marBottom w:val="0"/>
      <w:divBdr>
        <w:top w:val="none" w:sz="0" w:space="0" w:color="auto"/>
        <w:left w:val="none" w:sz="0" w:space="0" w:color="auto"/>
        <w:bottom w:val="none" w:sz="0" w:space="0" w:color="auto"/>
        <w:right w:val="none" w:sz="0" w:space="0" w:color="auto"/>
      </w:divBdr>
    </w:div>
    <w:div w:id="1778716961">
      <w:bodyDiv w:val="1"/>
      <w:marLeft w:val="0"/>
      <w:marRight w:val="0"/>
      <w:marTop w:val="0"/>
      <w:marBottom w:val="0"/>
      <w:divBdr>
        <w:top w:val="none" w:sz="0" w:space="0" w:color="auto"/>
        <w:left w:val="none" w:sz="0" w:space="0" w:color="auto"/>
        <w:bottom w:val="none" w:sz="0" w:space="0" w:color="auto"/>
        <w:right w:val="none" w:sz="0" w:space="0" w:color="auto"/>
      </w:divBdr>
    </w:div>
    <w:div w:id="1954053612">
      <w:bodyDiv w:val="1"/>
      <w:marLeft w:val="0"/>
      <w:marRight w:val="0"/>
      <w:marTop w:val="0"/>
      <w:marBottom w:val="0"/>
      <w:divBdr>
        <w:top w:val="none" w:sz="0" w:space="0" w:color="auto"/>
        <w:left w:val="none" w:sz="0" w:space="0" w:color="auto"/>
        <w:bottom w:val="none" w:sz="0" w:space="0" w:color="auto"/>
        <w:right w:val="none" w:sz="0" w:space="0" w:color="auto"/>
      </w:divBdr>
    </w:div>
    <w:div w:id="212415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ABADB-467E-4A38-A23B-62CAB8967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3156</Words>
  <Characters>17995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cp:lastModifiedBy>
  <cp:revision>27</cp:revision>
  <cp:lastPrinted>2022-09-30T07:08:00Z</cp:lastPrinted>
  <dcterms:created xsi:type="dcterms:W3CDTF">2024-02-02T13:19:00Z</dcterms:created>
  <dcterms:modified xsi:type="dcterms:W3CDTF">2024-02-19T01:10:00Z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(3)QZ0HENLSqnUz6h34fdqp/dQEGZZBYTo/O5DBWP0MrP3ey7sMcSVv6mRbxJu1b1P/KXsWS8aV
cpGoYQp/9LzLfBT4t2QsXtpSILc8NtdnNiNnR7Z15hJ5KiLnMCJiLNYlHnes2J4eTQ+XWkbo
Xgi94RPNM0V1aajaZsAThF1CPUWikAFev4kHaIy/rIhdumcNP1T2eHVuvLOb9Y/T6V4cOf2Y
f1/jQLr4sl8ZNUHI/o</vt:lpwstr>
  </property>
  <property fmtid="{D5CDD505-2E9C-101B-9397-08002B2CF9AE}" pid="3" name="_2015_ms_pID_7253431">
    <vt:lpwstr>pB2Qe9R9LNA0fwWzGH5C6I74116ZXdnBLydXsWySZvAoGuPKAjF2TH
Uh8Q5QMl7eCUjM/rneyrp4NQ1cLGK0v3Z4Y+xtgja7QBVt+uprDKdJo+nvjwl798TFga5NTi
tYUVQVVeIOdiQfidcIzHmvCCTG25CyAS7mMXdmohwhLPKDTuFyVfYY9AFYQX1BiaM+zA4oSB
Ob6JZVFzTmduZPsB58D2dgSeLfvB62V/GTAl</vt:lpwstr>
  </property>
  <property fmtid="{D5CDD505-2E9C-101B-9397-08002B2CF9AE}" pid="4" name="_2015_ms_pID_7253432">
    <vt:lpwstr>Drmu870GEc0c8bnrcYf1CF8=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1707373857</vt:lpwstr>
  </property>
</Properties>
</file>